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A3F4D67" w:rsidR="006A0189" w:rsidRPr="0072137B" w:rsidRDefault="006A0189" w:rsidP="006A0189">
      <w:pPr>
        <w:pStyle w:val="CRCoverPage"/>
        <w:tabs>
          <w:tab w:val="right" w:pos="9639"/>
        </w:tabs>
        <w:spacing w:after="0"/>
        <w:rPr>
          <w:b/>
          <w:noProof/>
          <w:sz w:val="24"/>
        </w:rPr>
      </w:pPr>
      <w:r w:rsidRPr="0072137B">
        <w:rPr>
          <w:b/>
          <w:noProof/>
          <w:sz w:val="24"/>
        </w:rPr>
        <w:t>3GPP TSG-SA WG6 Meeting #</w:t>
      </w:r>
      <w:r w:rsidR="004653CF" w:rsidRPr="0072137B">
        <w:rPr>
          <w:b/>
          <w:noProof/>
          <w:sz w:val="24"/>
        </w:rPr>
        <w:t>5</w:t>
      </w:r>
      <w:r w:rsidR="00E66D05">
        <w:rPr>
          <w:b/>
          <w:noProof/>
          <w:sz w:val="24"/>
        </w:rPr>
        <w:t>2</w:t>
      </w:r>
      <w:r w:rsidRPr="0072137B">
        <w:rPr>
          <w:b/>
          <w:noProof/>
          <w:sz w:val="24"/>
        </w:rPr>
        <w:tab/>
        <w:t>S6-2</w:t>
      </w:r>
      <w:r w:rsidR="0049218A" w:rsidRPr="0072137B">
        <w:rPr>
          <w:b/>
          <w:noProof/>
          <w:sz w:val="24"/>
        </w:rPr>
        <w:t>2</w:t>
      </w:r>
      <w:r w:rsidR="000F0A7C">
        <w:rPr>
          <w:b/>
          <w:noProof/>
          <w:sz w:val="24"/>
        </w:rPr>
        <w:t>3330</w:t>
      </w:r>
    </w:p>
    <w:p w14:paraId="6CCFE5EA" w14:textId="4C82E3B1" w:rsidR="006A0189" w:rsidRPr="0072137B" w:rsidRDefault="00E66D05" w:rsidP="006A0189">
      <w:pPr>
        <w:pStyle w:val="CRCoverPage"/>
        <w:tabs>
          <w:tab w:val="right" w:pos="9639"/>
        </w:tabs>
        <w:spacing w:after="0"/>
        <w:rPr>
          <w:b/>
          <w:noProof/>
          <w:sz w:val="24"/>
        </w:rPr>
      </w:pPr>
      <w:r>
        <w:rPr>
          <w:b/>
          <w:noProof/>
          <w:sz w:val="22"/>
          <w:szCs w:val="22"/>
        </w:rPr>
        <w:t>Toulouse</w:t>
      </w:r>
      <w:r w:rsidR="006A0189" w:rsidRPr="0072137B">
        <w:rPr>
          <w:b/>
          <w:noProof/>
          <w:sz w:val="22"/>
          <w:szCs w:val="22"/>
        </w:rPr>
        <w:t>,</w:t>
      </w:r>
      <w:r w:rsidR="007C048D" w:rsidRPr="0072137B">
        <w:rPr>
          <w:b/>
          <w:noProof/>
          <w:sz w:val="22"/>
          <w:szCs w:val="22"/>
        </w:rPr>
        <w:t xml:space="preserve"> </w:t>
      </w:r>
      <w:r>
        <w:rPr>
          <w:b/>
          <w:noProof/>
          <w:sz w:val="22"/>
          <w:szCs w:val="22"/>
        </w:rPr>
        <w:t>14</w:t>
      </w:r>
      <w:r>
        <w:rPr>
          <w:b/>
          <w:noProof/>
          <w:sz w:val="22"/>
          <w:szCs w:val="22"/>
          <w:vertAlign w:val="superscript"/>
        </w:rPr>
        <w:t>th</w:t>
      </w:r>
      <w:r w:rsidR="00E42624" w:rsidRPr="0072137B">
        <w:rPr>
          <w:rFonts w:cs="Arial"/>
          <w:b/>
          <w:bCs/>
          <w:sz w:val="22"/>
          <w:szCs w:val="22"/>
        </w:rPr>
        <w:t xml:space="preserve"> </w:t>
      </w:r>
      <w:r w:rsidR="006A0189" w:rsidRPr="0072137B">
        <w:rPr>
          <w:rFonts w:cs="Arial"/>
          <w:b/>
          <w:bCs/>
          <w:sz w:val="22"/>
          <w:szCs w:val="22"/>
        </w:rPr>
        <w:t xml:space="preserve">– </w:t>
      </w:r>
      <w:r>
        <w:rPr>
          <w:rFonts w:cs="Arial"/>
          <w:b/>
          <w:bCs/>
          <w:sz w:val="22"/>
          <w:szCs w:val="22"/>
        </w:rPr>
        <w:t>18</w:t>
      </w:r>
      <w:r>
        <w:rPr>
          <w:rFonts w:cs="Arial"/>
          <w:b/>
          <w:bCs/>
          <w:sz w:val="22"/>
          <w:szCs w:val="22"/>
          <w:vertAlign w:val="superscript"/>
        </w:rPr>
        <w:t xml:space="preserve">th </w:t>
      </w:r>
      <w:r>
        <w:rPr>
          <w:rFonts w:cs="Arial"/>
          <w:b/>
          <w:bCs/>
          <w:sz w:val="22"/>
          <w:szCs w:val="22"/>
        </w:rPr>
        <w:t>November</w:t>
      </w:r>
      <w:r w:rsidR="006A0189" w:rsidRPr="0072137B">
        <w:rPr>
          <w:rFonts w:cs="Arial"/>
          <w:b/>
          <w:bCs/>
          <w:sz w:val="22"/>
          <w:szCs w:val="22"/>
        </w:rPr>
        <w:t xml:space="preserve"> </w:t>
      </w:r>
      <w:r w:rsidR="006A0189" w:rsidRPr="0072137B">
        <w:rPr>
          <w:b/>
          <w:noProof/>
          <w:sz w:val="22"/>
          <w:szCs w:val="22"/>
        </w:rPr>
        <w:t>202</w:t>
      </w:r>
      <w:r w:rsidR="0049218A" w:rsidRPr="0072137B">
        <w:rPr>
          <w:b/>
          <w:noProof/>
          <w:sz w:val="22"/>
          <w:szCs w:val="22"/>
        </w:rPr>
        <w:t>2</w:t>
      </w:r>
      <w:r w:rsidR="006A0189" w:rsidRPr="0072137B">
        <w:rPr>
          <w:rFonts w:cs="Arial"/>
          <w:b/>
          <w:bCs/>
          <w:sz w:val="22"/>
        </w:rPr>
        <w:tab/>
      </w:r>
      <w:r w:rsidR="006A0189" w:rsidRPr="0072137B">
        <w:rPr>
          <w:b/>
          <w:noProof/>
          <w:sz w:val="24"/>
        </w:rPr>
        <w:t>(revision of S6-2</w:t>
      </w:r>
      <w:r w:rsidR="0049218A" w:rsidRPr="0072137B">
        <w:rPr>
          <w:b/>
          <w:noProof/>
          <w:sz w:val="24"/>
        </w:rPr>
        <w:t>2</w:t>
      </w:r>
      <w:r w:rsidR="000C1240">
        <w:rPr>
          <w:b/>
          <w:noProof/>
          <w:sz w:val="24"/>
        </w:rPr>
        <w:t>3148</w:t>
      </w:r>
      <w:r w:rsidR="006A0189" w:rsidRPr="0072137B">
        <w:rPr>
          <w:b/>
          <w:noProof/>
          <w:sz w:val="24"/>
        </w:rPr>
        <w:t>)</w:t>
      </w:r>
    </w:p>
    <w:p w14:paraId="7CB45193" w14:textId="569B821D" w:rsidR="001E41F3" w:rsidRPr="0072137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2137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2137B" w:rsidRDefault="00305409" w:rsidP="00E34898">
            <w:pPr>
              <w:pStyle w:val="CRCoverPage"/>
              <w:spacing w:after="0"/>
              <w:jc w:val="right"/>
              <w:rPr>
                <w:i/>
                <w:noProof/>
              </w:rPr>
            </w:pPr>
            <w:r w:rsidRPr="0072137B">
              <w:rPr>
                <w:i/>
                <w:noProof/>
                <w:sz w:val="14"/>
              </w:rPr>
              <w:t>CR-Form-v</w:t>
            </w:r>
            <w:r w:rsidR="008863B9" w:rsidRPr="0072137B">
              <w:rPr>
                <w:i/>
                <w:noProof/>
                <w:sz w:val="14"/>
              </w:rPr>
              <w:t>12.</w:t>
            </w:r>
            <w:r w:rsidR="002E472E" w:rsidRPr="0072137B">
              <w:rPr>
                <w:i/>
                <w:noProof/>
                <w:sz w:val="14"/>
              </w:rPr>
              <w:t>1</w:t>
            </w:r>
          </w:p>
        </w:tc>
      </w:tr>
      <w:tr w:rsidR="001E41F3" w:rsidRPr="0072137B" w14:paraId="3FBB62B8" w14:textId="77777777" w:rsidTr="00547111">
        <w:tc>
          <w:tcPr>
            <w:tcW w:w="9641" w:type="dxa"/>
            <w:gridSpan w:val="9"/>
            <w:tcBorders>
              <w:left w:val="single" w:sz="4" w:space="0" w:color="auto"/>
              <w:right w:val="single" w:sz="4" w:space="0" w:color="auto"/>
            </w:tcBorders>
          </w:tcPr>
          <w:p w14:paraId="79AB67D6" w14:textId="77777777" w:rsidR="001E41F3" w:rsidRPr="0072137B" w:rsidRDefault="001E41F3">
            <w:pPr>
              <w:pStyle w:val="CRCoverPage"/>
              <w:spacing w:after="0"/>
              <w:jc w:val="center"/>
              <w:rPr>
                <w:noProof/>
              </w:rPr>
            </w:pPr>
            <w:r w:rsidRPr="0072137B">
              <w:rPr>
                <w:b/>
                <w:noProof/>
                <w:sz w:val="32"/>
              </w:rPr>
              <w:t>CHANGE REQUEST</w:t>
            </w:r>
          </w:p>
        </w:tc>
      </w:tr>
      <w:tr w:rsidR="001E41F3" w:rsidRPr="0072137B" w14:paraId="79946B04" w14:textId="77777777" w:rsidTr="00547111">
        <w:tc>
          <w:tcPr>
            <w:tcW w:w="9641" w:type="dxa"/>
            <w:gridSpan w:val="9"/>
            <w:tcBorders>
              <w:left w:val="single" w:sz="4" w:space="0" w:color="auto"/>
              <w:right w:val="single" w:sz="4" w:space="0" w:color="auto"/>
            </w:tcBorders>
          </w:tcPr>
          <w:p w14:paraId="12C70EEE" w14:textId="77777777" w:rsidR="001E41F3" w:rsidRPr="0072137B" w:rsidRDefault="001E41F3">
            <w:pPr>
              <w:pStyle w:val="CRCoverPage"/>
              <w:spacing w:after="0"/>
              <w:rPr>
                <w:noProof/>
                <w:sz w:val="8"/>
                <w:szCs w:val="8"/>
              </w:rPr>
            </w:pPr>
          </w:p>
        </w:tc>
      </w:tr>
      <w:tr w:rsidR="001E41F3" w:rsidRPr="0072137B" w14:paraId="3999489E" w14:textId="77777777" w:rsidTr="00547111">
        <w:tc>
          <w:tcPr>
            <w:tcW w:w="142" w:type="dxa"/>
            <w:tcBorders>
              <w:left w:val="single" w:sz="4" w:space="0" w:color="auto"/>
            </w:tcBorders>
          </w:tcPr>
          <w:p w14:paraId="4DDA7F40" w14:textId="77777777" w:rsidR="001E41F3" w:rsidRPr="0072137B" w:rsidRDefault="001E41F3">
            <w:pPr>
              <w:pStyle w:val="CRCoverPage"/>
              <w:spacing w:after="0"/>
              <w:jc w:val="right"/>
              <w:rPr>
                <w:noProof/>
              </w:rPr>
            </w:pPr>
          </w:p>
        </w:tc>
        <w:tc>
          <w:tcPr>
            <w:tcW w:w="1559" w:type="dxa"/>
            <w:shd w:val="pct30" w:color="FFFF00" w:fill="auto"/>
          </w:tcPr>
          <w:p w14:paraId="52508B66" w14:textId="0A709E15" w:rsidR="001E41F3" w:rsidRPr="0072137B" w:rsidRDefault="003A44A4" w:rsidP="003A44A4">
            <w:pPr>
              <w:pStyle w:val="CRCoverPage"/>
              <w:spacing w:after="0"/>
              <w:jc w:val="center"/>
              <w:rPr>
                <w:b/>
                <w:noProof/>
                <w:sz w:val="28"/>
              </w:rPr>
            </w:pPr>
            <w:r w:rsidRPr="0072137B">
              <w:rPr>
                <w:b/>
                <w:noProof/>
                <w:sz w:val="28"/>
              </w:rPr>
              <w:t>23.</w:t>
            </w:r>
            <w:r w:rsidR="004653CF" w:rsidRPr="0072137B">
              <w:rPr>
                <w:b/>
                <w:noProof/>
                <w:sz w:val="28"/>
              </w:rPr>
              <w:t>281</w:t>
            </w:r>
          </w:p>
        </w:tc>
        <w:tc>
          <w:tcPr>
            <w:tcW w:w="709" w:type="dxa"/>
          </w:tcPr>
          <w:p w14:paraId="77009707" w14:textId="77777777" w:rsidR="001E41F3" w:rsidRPr="0072137B" w:rsidRDefault="001E41F3">
            <w:pPr>
              <w:pStyle w:val="CRCoverPage"/>
              <w:spacing w:after="0"/>
              <w:jc w:val="center"/>
              <w:rPr>
                <w:noProof/>
              </w:rPr>
            </w:pPr>
            <w:r w:rsidRPr="0072137B">
              <w:rPr>
                <w:b/>
                <w:noProof/>
                <w:sz w:val="28"/>
              </w:rPr>
              <w:t>CR</w:t>
            </w:r>
          </w:p>
        </w:tc>
        <w:tc>
          <w:tcPr>
            <w:tcW w:w="1276" w:type="dxa"/>
            <w:shd w:val="pct30" w:color="FFFF00" w:fill="auto"/>
          </w:tcPr>
          <w:p w14:paraId="6CAED29D" w14:textId="1635A22F" w:rsidR="001E41F3" w:rsidRPr="0072137B" w:rsidRDefault="00343FEE" w:rsidP="00E70779">
            <w:pPr>
              <w:pStyle w:val="CRCoverPage"/>
              <w:spacing w:after="0"/>
              <w:jc w:val="center"/>
              <w:rPr>
                <w:noProof/>
              </w:rPr>
            </w:pPr>
            <w:r w:rsidRPr="00343FEE">
              <w:rPr>
                <w:b/>
                <w:noProof/>
                <w:sz w:val="28"/>
              </w:rPr>
              <w:t>0167</w:t>
            </w:r>
          </w:p>
        </w:tc>
        <w:tc>
          <w:tcPr>
            <w:tcW w:w="709" w:type="dxa"/>
          </w:tcPr>
          <w:p w14:paraId="09D2C09B" w14:textId="77777777" w:rsidR="001E41F3" w:rsidRPr="0072137B" w:rsidRDefault="001E41F3" w:rsidP="0051580D">
            <w:pPr>
              <w:pStyle w:val="CRCoverPage"/>
              <w:tabs>
                <w:tab w:val="right" w:pos="625"/>
              </w:tabs>
              <w:spacing w:after="0"/>
              <w:jc w:val="center"/>
              <w:rPr>
                <w:noProof/>
              </w:rPr>
            </w:pPr>
            <w:r w:rsidRPr="0072137B">
              <w:rPr>
                <w:b/>
                <w:bCs/>
                <w:noProof/>
                <w:sz w:val="28"/>
              </w:rPr>
              <w:t>rev</w:t>
            </w:r>
          </w:p>
        </w:tc>
        <w:tc>
          <w:tcPr>
            <w:tcW w:w="992" w:type="dxa"/>
            <w:shd w:val="pct30" w:color="FFFF00" w:fill="auto"/>
          </w:tcPr>
          <w:p w14:paraId="7533BF9D" w14:textId="28630679" w:rsidR="001E41F3" w:rsidRPr="0072137B" w:rsidRDefault="000C1240" w:rsidP="00E13F3D">
            <w:pPr>
              <w:pStyle w:val="CRCoverPage"/>
              <w:spacing w:after="0"/>
              <w:jc w:val="center"/>
              <w:rPr>
                <w:b/>
                <w:noProof/>
              </w:rPr>
            </w:pPr>
            <w:r>
              <w:rPr>
                <w:b/>
                <w:noProof/>
                <w:sz w:val="28"/>
              </w:rPr>
              <w:t>1</w:t>
            </w:r>
          </w:p>
        </w:tc>
        <w:tc>
          <w:tcPr>
            <w:tcW w:w="2410" w:type="dxa"/>
          </w:tcPr>
          <w:p w14:paraId="5D4AEAE9" w14:textId="77777777" w:rsidR="001E41F3" w:rsidRPr="0072137B" w:rsidRDefault="001E41F3" w:rsidP="0051580D">
            <w:pPr>
              <w:pStyle w:val="CRCoverPage"/>
              <w:tabs>
                <w:tab w:val="right" w:pos="1825"/>
              </w:tabs>
              <w:spacing w:after="0"/>
              <w:jc w:val="center"/>
              <w:rPr>
                <w:noProof/>
              </w:rPr>
            </w:pPr>
            <w:r w:rsidRPr="0072137B">
              <w:rPr>
                <w:b/>
                <w:noProof/>
                <w:sz w:val="28"/>
                <w:szCs w:val="28"/>
              </w:rPr>
              <w:t>Current version:</w:t>
            </w:r>
          </w:p>
        </w:tc>
        <w:tc>
          <w:tcPr>
            <w:tcW w:w="1701" w:type="dxa"/>
            <w:shd w:val="pct30" w:color="FFFF00" w:fill="auto"/>
          </w:tcPr>
          <w:p w14:paraId="1E22D6AC" w14:textId="0051D066" w:rsidR="001E41F3" w:rsidRPr="0072137B" w:rsidRDefault="00313AE1">
            <w:pPr>
              <w:pStyle w:val="CRCoverPage"/>
              <w:spacing w:after="0"/>
              <w:jc w:val="center"/>
              <w:rPr>
                <w:noProof/>
                <w:sz w:val="28"/>
              </w:rPr>
            </w:pPr>
            <w:r w:rsidRPr="0072137B">
              <w:rPr>
                <w:b/>
                <w:noProof/>
                <w:sz w:val="28"/>
              </w:rPr>
              <w:t>1</w:t>
            </w:r>
            <w:r w:rsidR="000D19A4" w:rsidRPr="0072137B">
              <w:rPr>
                <w:b/>
                <w:noProof/>
                <w:sz w:val="28"/>
              </w:rPr>
              <w:t>8</w:t>
            </w:r>
            <w:r w:rsidRPr="0072137B">
              <w:rPr>
                <w:b/>
                <w:noProof/>
                <w:sz w:val="28"/>
              </w:rPr>
              <w:t>.</w:t>
            </w:r>
            <w:r w:rsidR="00E66D05">
              <w:rPr>
                <w:b/>
                <w:noProof/>
                <w:sz w:val="28"/>
              </w:rPr>
              <w:t>2</w:t>
            </w:r>
            <w:r w:rsidRPr="0072137B">
              <w:rPr>
                <w:b/>
                <w:noProof/>
                <w:sz w:val="28"/>
              </w:rPr>
              <w:t>.</w:t>
            </w:r>
            <w:r w:rsidR="00BF602D" w:rsidRPr="0072137B">
              <w:rPr>
                <w:b/>
                <w:noProof/>
                <w:sz w:val="28"/>
              </w:rPr>
              <w:t>0</w:t>
            </w:r>
          </w:p>
        </w:tc>
        <w:tc>
          <w:tcPr>
            <w:tcW w:w="143" w:type="dxa"/>
            <w:tcBorders>
              <w:right w:val="single" w:sz="4" w:space="0" w:color="auto"/>
            </w:tcBorders>
          </w:tcPr>
          <w:p w14:paraId="399238C9" w14:textId="77777777" w:rsidR="001E41F3" w:rsidRPr="0072137B" w:rsidRDefault="001E41F3">
            <w:pPr>
              <w:pStyle w:val="CRCoverPage"/>
              <w:spacing w:after="0"/>
              <w:rPr>
                <w:noProof/>
              </w:rPr>
            </w:pPr>
          </w:p>
        </w:tc>
      </w:tr>
      <w:tr w:rsidR="001E41F3" w:rsidRPr="0072137B" w14:paraId="7DC9F5A2" w14:textId="77777777" w:rsidTr="00547111">
        <w:tc>
          <w:tcPr>
            <w:tcW w:w="9641" w:type="dxa"/>
            <w:gridSpan w:val="9"/>
            <w:tcBorders>
              <w:left w:val="single" w:sz="4" w:space="0" w:color="auto"/>
              <w:right w:val="single" w:sz="4" w:space="0" w:color="auto"/>
            </w:tcBorders>
          </w:tcPr>
          <w:p w14:paraId="4883A7D2" w14:textId="77777777" w:rsidR="001E41F3" w:rsidRPr="0072137B" w:rsidRDefault="001E41F3">
            <w:pPr>
              <w:pStyle w:val="CRCoverPage"/>
              <w:spacing w:after="0"/>
              <w:rPr>
                <w:noProof/>
              </w:rPr>
            </w:pPr>
          </w:p>
        </w:tc>
      </w:tr>
      <w:tr w:rsidR="001E41F3" w:rsidRPr="0072137B" w14:paraId="266B4BDF" w14:textId="77777777" w:rsidTr="00547111">
        <w:tc>
          <w:tcPr>
            <w:tcW w:w="9641" w:type="dxa"/>
            <w:gridSpan w:val="9"/>
            <w:tcBorders>
              <w:top w:val="single" w:sz="4" w:space="0" w:color="auto"/>
            </w:tcBorders>
          </w:tcPr>
          <w:p w14:paraId="47E13998" w14:textId="69313005" w:rsidR="001E41F3" w:rsidRPr="0072137B" w:rsidRDefault="001E41F3">
            <w:pPr>
              <w:pStyle w:val="CRCoverPage"/>
              <w:spacing w:after="0"/>
              <w:jc w:val="center"/>
              <w:rPr>
                <w:rFonts w:cs="Arial"/>
                <w:i/>
                <w:noProof/>
              </w:rPr>
            </w:pPr>
            <w:r w:rsidRPr="0072137B">
              <w:rPr>
                <w:rFonts w:cs="Arial"/>
                <w:i/>
                <w:noProof/>
              </w:rPr>
              <w:t xml:space="preserve">For </w:t>
            </w:r>
            <w:hyperlink r:id="rId8" w:anchor="_blank" w:history="1">
              <w:r w:rsidRPr="0072137B">
                <w:rPr>
                  <w:rStyle w:val="Hyperlink"/>
                  <w:rFonts w:cs="Arial"/>
                  <w:b/>
                  <w:i/>
                  <w:noProof/>
                  <w:color w:val="FF0000"/>
                </w:rPr>
                <w:t>HE</w:t>
              </w:r>
              <w:bookmarkStart w:id="0" w:name="_Hlt497126619"/>
              <w:r w:rsidRPr="0072137B">
                <w:rPr>
                  <w:rStyle w:val="Hyperlink"/>
                  <w:rFonts w:cs="Arial"/>
                  <w:b/>
                  <w:i/>
                  <w:noProof/>
                  <w:color w:val="FF0000"/>
                </w:rPr>
                <w:t>L</w:t>
              </w:r>
              <w:bookmarkEnd w:id="0"/>
              <w:r w:rsidRPr="0072137B">
                <w:rPr>
                  <w:rStyle w:val="Hyperlink"/>
                  <w:rFonts w:cs="Arial"/>
                  <w:b/>
                  <w:i/>
                  <w:noProof/>
                  <w:color w:val="FF0000"/>
                </w:rPr>
                <w:t>P</w:t>
              </w:r>
            </w:hyperlink>
            <w:r w:rsidRPr="0072137B">
              <w:rPr>
                <w:rFonts w:cs="Arial"/>
                <w:b/>
                <w:i/>
                <w:noProof/>
                <w:color w:val="FF0000"/>
              </w:rPr>
              <w:t xml:space="preserve"> </w:t>
            </w:r>
            <w:r w:rsidRPr="0072137B">
              <w:rPr>
                <w:rFonts w:cs="Arial"/>
                <w:i/>
                <w:noProof/>
              </w:rPr>
              <w:t>on using this form</w:t>
            </w:r>
            <w:r w:rsidR="0051580D" w:rsidRPr="0072137B">
              <w:rPr>
                <w:rFonts w:cs="Arial"/>
                <w:i/>
                <w:noProof/>
              </w:rPr>
              <w:t>: c</w:t>
            </w:r>
            <w:r w:rsidR="00F25D98" w:rsidRPr="0072137B">
              <w:rPr>
                <w:rFonts w:cs="Arial"/>
                <w:i/>
                <w:noProof/>
              </w:rPr>
              <w:t xml:space="preserve">omprehensive instructions can be found at </w:t>
            </w:r>
            <w:r w:rsidR="001B7A65" w:rsidRPr="0072137B">
              <w:rPr>
                <w:rFonts w:cs="Arial"/>
                <w:i/>
                <w:noProof/>
              </w:rPr>
              <w:br/>
            </w:r>
            <w:hyperlink r:id="rId9" w:history="1">
              <w:r w:rsidR="00DE34CF" w:rsidRPr="0072137B">
                <w:rPr>
                  <w:rStyle w:val="Hyperlink"/>
                  <w:rFonts w:cs="Arial"/>
                  <w:i/>
                  <w:noProof/>
                </w:rPr>
                <w:t>http://www.3gpp.org/Change-Requests</w:t>
              </w:r>
            </w:hyperlink>
            <w:r w:rsidR="00F25D98" w:rsidRPr="0072137B">
              <w:rPr>
                <w:rFonts w:cs="Arial"/>
                <w:i/>
                <w:noProof/>
              </w:rPr>
              <w:t>.</w:t>
            </w:r>
          </w:p>
        </w:tc>
      </w:tr>
      <w:tr w:rsidR="001E41F3" w:rsidRPr="0072137B" w14:paraId="296CF086" w14:textId="77777777" w:rsidTr="00547111">
        <w:tc>
          <w:tcPr>
            <w:tcW w:w="9641" w:type="dxa"/>
            <w:gridSpan w:val="9"/>
          </w:tcPr>
          <w:p w14:paraId="7D4A60B5" w14:textId="77777777" w:rsidR="001E41F3" w:rsidRPr="0072137B" w:rsidRDefault="001E41F3">
            <w:pPr>
              <w:pStyle w:val="CRCoverPage"/>
              <w:spacing w:after="0"/>
              <w:rPr>
                <w:noProof/>
                <w:sz w:val="8"/>
                <w:szCs w:val="8"/>
              </w:rPr>
            </w:pPr>
          </w:p>
        </w:tc>
      </w:tr>
    </w:tbl>
    <w:p w14:paraId="53540664" w14:textId="77777777" w:rsidR="001E41F3" w:rsidRPr="00721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137B" w14:paraId="0EE45D52" w14:textId="77777777" w:rsidTr="00A7671C">
        <w:tc>
          <w:tcPr>
            <w:tcW w:w="2835" w:type="dxa"/>
          </w:tcPr>
          <w:p w14:paraId="59860FA1" w14:textId="77777777" w:rsidR="00F25D98" w:rsidRPr="0072137B" w:rsidRDefault="00F25D98" w:rsidP="001E41F3">
            <w:pPr>
              <w:pStyle w:val="CRCoverPage"/>
              <w:tabs>
                <w:tab w:val="right" w:pos="2751"/>
              </w:tabs>
              <w:spacing w:after="0"/>
              <w:rPr>
                <w:b/>
                <w:i/>
                <w:noProof/>
              </w:rPr>
            </w:pPr>
            <w:r w:rsidRPr="0072137B">
              <w:rPr>
                <w:b/>
                <w:i/>
                <w:noProof/>
              </w:rPr>
              <w:t>Proposed change</w:t>
            </w:r>
            <w:r w:rsidR="00A7671C" w:rsidRPr="0072137B">
              <w:rPr>
                <w:b/>
                <w:i/>
                <w:noProof/>
              </w:rPr>
              <w:t xml:space="preserve"> </w:t>
            </w:r>
            <w:r w:rsidRPr="0072137B">
              <w:rPr>
                <w:b/>
                <w:i/>
                <w:noProof/>
              </w:rPr>
              <w:t>affects:</w:t>
            </w:r>
          </w:p>
        </w:tc>
        <w:tc>
          <w:tcPr>
            <w:tcW w:w="1418" w:type="dxa"/>
          </w:tcPr>
          <w:p w14:paraId="07128383" w14:textId="77777777" w:rsidR="00F25D98" w:rsidRPr="0072137B" w:rsidRDefault="00F25D98" w:rsidP="001E41F3">
            <w:pPr>
              <w:pStyle w:val="CRCoverPage"/>
              <w:spacing w:after="0"/>
              <w:jc w:val="right"/>
              <w:rPr>
                <w:noProof/>
              </w:rPr>
            </w:pPr>
            <w:r w:rsidRPr="0072137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2137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2137B" w:rsidRDefault="00F25D98" w:rsidP="001E41F3">
            <w:pPr>
              <w:pStyle w:val="CRCoverPage"/>
              <w:spacing w:after="0"/>
              <w:jc w:val="right"/>
              <w:rPr>
                <w:noProof/>
                <w:u w:val="single"/>
              </w:rPr>
            </w:pPr>
            <w:r w:rsidRPr="0072137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2137B" w:rsidRDefault="00F25D98" w:rsidP="001E41F3">
            <w:pPr>
              <w:pStyle w:val="CRCoverPage"/>
              <w:spacing w:after="0"/>
              <w:jc w:val="center"/>
              <w:rPr>
                <w:b/>
                <w:caps/>
                <w:noProof/>
              </w:rPr>
            </w:pPr>
          </w:p>
        </w:tc>
        <w:tc>
          <w:tcPr>
            <w:tcW w:w="2126" w:type="dxa"/>
          </w:tcPr>
          <w:p w14:paraId="2ED8415F" w14:textId="77777777" w:rsidR="00F25D98" w:rsidRPr="0072137B" w:rsidRDefault="00F25D98" w:rsidP="001E41F3">
            <w:pPr>
              <w:pStyle w:val="CRCoverPage"/>
              <w:spacing w:after="0"/>
              <w:jc w:val="right"/>
              <w:rPr>
                <w:noProof/>
                <w:u w:val="single"/>
              </w:rPr>
            </w:pPr>
            <w:r w:rsidRPr="0072137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2137B" w:rsidRDefault="00F25D98" w:rsidP="001E41F3">
            <w:pPr>
              <w:pStyle w:val="CRCoverPage"/>
              <w:spacing w:after="0"/>
              <w:jc w:val="center"/>
              <w:rPr>
                <w:b/>
                <w:caps/>
                <w:noProof/>
              </w:rPr>
            </w:pPr>
          </w:p>
        </w:tc>
        <w:tc>
          <w:tcPr>
            <w:tcW w:w="1418" w:type="dxa"/>
            <w:tcBorders>
              <w:left w:val="nil"/>
            </w:tcBorders>
          </w:tcPr>
          <w:p w14:paraId="6562735E" w14:textId="77777777" w:rsidR="00F25D98" w:rsidRPr="0072137B" w:rsidRDefault="00F25D98" w:rsidP="001E41F3">
            <w:pPr>
              <w:pStyle w:val="CRCoverPage"/>
              <w:spacing w:after="0"/>
              <w:jc w:val="right"/>
              <w:rPr>
                <w:noProof/>
              </w:rPr>
            </w:pPr>
            <w:r w:rsidRPr="0072137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7E877" w:rsidR="00F25D98" w:rsidRPr="0072137B" w:rsidRDefault="00CD560C" w:rsidP="001E41F3">
            <w:pPr>
              <w:pStyle w:val="CRCoverPage"/>
              <w:spacing w:after="0"/>
              <w:jc w:val="center"/>
              <w:rPr>
                <w:b/>
                <w:bCs/>
                <w:caps/>
                <w:noProof/>
              </w:rPr>
            </w:pPr>
            <w:r w:rsidRPr="0072137B">
              <w:rPr>
                <w:b/>
                <w:bCs/>
                <w:caps/>
                <w:noProof/>
              </w:rPr>
              <w:t>X</w:t>
            </w:r>
          </w:p>
        </w:tc>
      </w:tr>
    </w:tbl>
    <w:p w14:paraId="69DCC391" w14:textId="77777777" w:rsidR="001E41F3" w:rsidRPr="00721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2137B" w14:paraId="31618834" w14:textId="77777777" w:rsidTr="00547111">
        <w:tc>
          <w:tcPr>
            <w:tcW w:w="9640" w:type="dxa"/>
            <w:gridSpan w:val="11"/>
          </w:tcPr>
          <w:p w14:paraId="55477508" w14:textId="77777777" w:rsidR="001E41F3" w:rsidRPr="0072137B" w:rsidRDefault="001E41F3">
            <w:pPr>
              <w:pStyle w:val="CRCoverPage"/>
              <w:spacing w:after="0"/>
              <w:rPr>
                <w:noProof/>
                <w:sz w:val="8"/>
                <w:szCs w:val="8"/>
              </w:rPr>
            </w:pPr>
          </w:p>
        </w:tc>
      </w:tr>
      <w:tr w:rsidR="001E41F3" w:rsidRPr="0072137B" w14:paraId="58300953" w14:textId="77777777" w:rsidTr="00547111">
        <w:tc>
          <w:tcPr>
            <w:tcW w:w="1843" w:type="dxa"/>
            <w:tcBorders>
              <w:top w:val="single" w:sz="4" w:space="0" w:color="auto"/>
              <w:left w:val="single" w:sz="4" w:space="0" w:color="auto"/>
            </w:tcBorders>
          </w:tcPr>
          <w:p w14:paraId="05B2F3A2" w14:textId="77777777" w:rsidR="001E41F3" w:rsidRPr="0072137B" w:rsidRDefault="001E41F3">
            <w:pPr>
              <w:pStyle w:val="CRCoverPage"/>
              <w:tabs>
                <w:tab w:val="right" w:pos="1759"/>
              </w:tabs>
              <w:spacing w:after="0"/>
              <w:rPr>
                <w:b/>
                <w:i/>
                <w:noProof/>
              </w:rPr>
            </w:pPr>
            <w:r w:rsidRPr="0072137B">
              <w:rPr>
                <w:b/>
                <w:i/>
                <w:noProof/>
              </w:rPr>
              <w:t>Title:</w:t>
            </w:r>
            <w:r w:rsidRPr="0072137B">
              <w:rPr>
                <w:b/>
                <w:i/>
                <w:noProof/>
              </w:rPr>
              <w:tab/>
            </w:r>
          </w:p>
        </w:tc>
        <w:tc>
          <w:tcPr>
            <w:tcW w:w="7797" w:type="dxa"/>
            <w:gridSpan w:val="10"/>
            <w:tcBorders>
              <w:top w:val="single" w:sz="4" w:space="0" w:color="auto"/>
              <w:right w:val="single" w:sz="4" w:space="0" w:color="auto"/>
            </w:tcBorders>
            <w:shd w:val="pct30" w:color="FFFF00" w:fill="auto"/>
          </w:tcPr>
          <w:p w14:paraId="3D393EEE" w14:textId="43FA360C" w:rsidR="001E41F3" w:rsidRPr="0072137B" w:rsidRDefault="00B51A9A" w:rsidP="00B51A9A">
            <w:pPr>
              <w:pStyle w:val="CRCoverPage"/>
              <w:spacing w:after="0"/>
              <w:ind w:left="100"/>
              <w:rPr>
                <w:noProof/>
              </w:rPr>
            </w:pPr>
            <w:r w:rsidRPr="0072137B">
              <w:rPr>
                <w:noProof/>
              </w:rPr>
              <w:t xml:space="preserve">Decoupling </w:t>
            </w:r>
            <w:r w:rsidR="00545D88" w:rsidRPr="0072137B">
              <w:rPr>
                <w:noProof/>
              </w:rPr>
              <w:t xml:space="preserve">of </w:t>
            </w:r>
            <w:r w:rsidRPr="0072137B">
              <w:rPr>
                <w:noProof/>
              </w:rPr>
              <w:t xml:space="preserve">signalling and media </w:t>
            </w:r>
            <w:r w:rsidR="00545D88" w:rsidRPr="0072137B">
              <w:rPr>
                <w:noProof/>
              </w:rPr>
              <w:t xml:space="preserve">paths </w:t>
            </w:r>
            <w:r w:rsidRPr="0072137B">
              <w:rPr>
                <w:noProof/>
              </w:rPr>
              <w:t>for MC</w:t>
            </w:r>
            <w:r w:rsidR="007C048D" w:rsidRPr="0072137B">
              <w:rPr>
                <w:noProof/>
              </w:rPr>
              <w:t>Video</w:t>
            </w:r>
          </w:p>
        </w:tc>
      </w:tr>
      <w:tr w:rsidR="001E41F3" w:rsidRPr="0072137B" w14:paraId="05C08479" w14:textId="77777777" w:rsidTr="00547111">
        <w:tc>
          <w:tcPr>
            <w:tcW w:w="1843" w:type="dxa"/>
            <w:tcBorders>
              <w:left w:val="single" w:sz="4" w:space="0" w:color="auto"/>
            </w:tcBorders>
          </w:tcPr>
          <w:p w14:paraId="45E29F53" w14:textId="77777777" w:rsidR="001E41F3" w:rsidRPr="0072137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2137B" w:rsidRDefault="001E41F3">
            <w:pPr>
              <w:pStyle w:val="CRCoverPage"/>
              <w:spacing w:after="0"/>
              <w:rPr>
                <w:noProof/>
                <w:sz w:val="8"/>
                <w:szCs w:val="8"/>
              </w:rPr>
            </w:pPr>
          </w:p>
        </w:tc>
      </w:tr>
      <w:tr w:rsidR="001E41F3" w:rsidRPr="0072137B" w14:paraId="46D5D7C2" w14:textId="77777777" w:rsidTr="00547111">
        <w:tc>
          <w:tcPr>
            <w:tcW w:w="1843" w:type="dxa"/>
            <w:tcBorders>
              <w:left w:val="single" w:sz="4" w:space="0" w:color="auto"/>
            </w:tcBorders>
          </w:tcPr>
          <w:p w14:paraId="45A6C2C4" w14:textId="77777777" w:rsidR="001E41F3" w:rsidRPr="0072137B" w:rsidRDefault="001E41F3">
            <w:pPr>
              <w:pStyle w:val="CRCoverPage"/>
              <w:tabs>
                <w:tab w:val="right" w:pos="1759"/>
              </w:tabs>
              <w:spacing w:after="0"/>
              <w:rPr>
                <w:b/>
                <w:i/>
                <w:noProof/>
              </w:rPr>
            </w:pPr>
            <w:r w:rsidRPr="0072137B">
              <w:rPr>
                <w:b/>
                <w:i/>
                <w:noProof/>
              </w:rPr>
              <w:t>Source to WG:</w:t>
            </w:r>
          </w:p>
        </w:tc>
        <w:tc>
          <w:tcPr>
            <w:tcW w:w="7797" w:type="dxa"/>
            <w:gridSpan w:val="10"/>
            <w:tcBorders>
              <w:right w:val="single" w:sz="4" w:space="0" w:color="auto"/>
            </w:tcBorders>
            <w:shd w:val="pct30" w:color="FFFF00" w:fill="auto"/>
          </w:tcPr>
          <w:p w14:paraId="298AA482" w14:textId="04E1234B" w:rsidR="001E41F3" w:rsidRPr="00E56591" w:rsidRDefault="00286540">
            <w:pPr>
              <w:pStyle w:val="CRCoverPage"/>
              <w:spacing w:after="0"/>
              <w:ind w:left="100"/>
              <w:rPr>
                <w:noProof/>
              </w:rPr>
            </w:pPr>
            <w:r w:rsidRPr="00E56591">
              <w:rPr>
                <w:noProof/>
              </w:rPr>
              <w:t>Nokia, Nokia Shanghai Bel</w:t>
            </w:r>
            <w:r w:rsidR="00AF11AD" w:rsidRPr="00E56591">
              <w:rPr>
                <w:noProof/>
              </w:rPr>
              <w:t>l</w:t>
            </w:r>
            <w:r w:rsidR="00CE3195" w:rsidRPr="00E56591">
              <w:rPr>
                <w:noProof/>
              </w:rPr>
              <w:t xml:space="preserve">, </w:t>
            </w:r>
            <w:r w:rsidR="00E66D05">
              <w:rPr>
                <w:noProof/>
              </w:rPr>
              <w:t xml:space="preserve">UIC, </w:t>
            </w:r>
            <w:r w:rsidR="00CE3195" w:rsidRPr="00E56591">
              <w:rPr>
                <w:noProof/>
              </w:rPr>
              <w:t>Kontron Transportation France</w:t>
            </w:r>
            <w:r w:rsidR="009B707F">
              <w:rPr>
                <w:noProof/>
              </w:rPr>
              <w:t>, Ericsson</w:t>
            </w:r>
          </w:p>
        </w:tc>
      </w:tr>
      <w:tr w:rsidR="001E41F3" w:rsidRPr="0072137B" w14:paraId="4196B218" w14:textId="77777777" w:rsidTr="00547111">
        <w:tc>
          <w:tcPr>
            <w:tcW w:w="1843" w:type="dxa"/>
            <w:tcBorders>
              <w:left w:val="single" w:sz="4" w:space="0" w:color="auto"/>
            </w:tcBorders>
          </w:tcPr>
          <w:p w14:paraId="14C300BA" w14:textId="77777777" w:rsidR="001E41F3" w:rsidRPr="0072137B" w:rsidRDefault="001E41F3">
            <w:pPr>
              <w:pStyle w:val="CRCoverPage"/>
              <w:tabs>
                <w:tab w:val="right" w:pos="1759"/>
              </w:tabs>
              <w:spacing w:after="0"/>
              <w:rPr>
                <w:b/>
                <w:i/>
                <w:noProof/>
              </w:rPr>
            </w:pPr>
            <w:r w:rsidRPr="0072137B">
              <w:rPr>
                <w:b/>
                <w:i/>
                <w:noProof/>
              </w:rPr>
              <w:t>Source to TSG:</w:t>
            </w:r>
          </w:p>
        </w:tc>
        <w:tc>
          <w:tcPr>
            <w:tcW w:w="7797" w:type="dxa"/>
            <w:gridSpan w:val="10"/>
            <w:tcBorders>
              <w:right w:val="single" w:sz="4" w:space="0" w:color="auto"/>
            </w:tcBorders>
            <w:shd w:val="pct30" w:color="FFFF00" w:fill="auto"/>
          </w:tcPr>
          <w:p w14:paraId="17FF8B7B" w14:textId="6B33FEC2" w:rsidR="001E41F3" w:rsidRPr="0072137B" w:rsidRDefault="006A0189" w:rsidP="00547111">
            <w:pPr>
              <w:pStyle w:val="CRCoverPage"/>
              <w:spacing w:after="0"/>
              <w:ind w:left="100"/>
              <w:rPr>
                <w:noProof/>
              </w:rPr>
            </w:pPr>
            <w:r w:rsidRPr="0072137B">
              <w:rPr>
                <w:noProof/>
              </w:rPr>
              <w:t>S</w:t>
            </w:r>
            <w:r w:rsidR="00B114C3" w:rsidRPr="0072137B">
              <w:rPr>
                <w:noProof/>
              </w:rPr>
              <w:t>A</w:t>
            </w:r>
            <w:r w:rsidRPr="0072137B">
              <w:rPr>
                <w:noProof/>
              </w:rPr>
              <w:t>6</w:t>
            </w:r>
          </w:p>
        </w:tc>
      </w:tr>
      <w:tr w:rsidR="001E41F3" w:rsidRPr="0072137B" w14:paraId="76303739" w14:textId="77777777" w:rsidTr="00547111">
        <w:tc>
          <w:tcPr>
            <w:tcW w:w="1843" w:type="dxa"/>
            <w:tcBorders>
              <w:left w:val="single" w:sz="4" w:space="0" w:color="auto"/>
            </w:tcBorders>
          </w:tcPr>
          <w:p w14:paraId="4D3B1657" w14:textId="77777777" w:rsidR="001E41F3" w:rsidRPr="0072137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2137B" w:rsidRDefault="001E41F3">
            <w:pPr>
              <w:pStyle w:val="CRCoverPage"/>
              <w:spacing w:after="0"/>
              <w:rPr>
                <w:noProof/>
                <w:sz w:val="8"/>
                <w:szCs w:val="8"/>
              </w:rPr>
            </w:pPr>
          </w:p>
        </w:tc>
      </w:tr>
      <w:tr w:rsidR="001E41F3" w:rsidRPr="0072137B" w14:paraId="50563E52" w14:textId="77777777" w:rsidTr="00547111">
        <w:tc>
          <w:tcPr>
            <w:tcW w:w="1843" w:type="dxa"/>
            <w:tcBorders>
              <w:left w:val="single" w:sz="4" w:space="0" w:color="auto"/>
            </w:tcBorders>
          </w:tcPr>
          <w:p w14:paraId="32C381B7" w14:textId="77777777" w:rsidR="001E41F3" w:rsidRPr="0072137B" w:rsidRDefault="001E41F3">
            <w:pPr>
              <w:pStyle w:val="CRCoverPage"/>
              <w:tabs>
                <w:tab w:val="right" w:pos="1759"/>
              </w:tabs>
              <w:spacing w:after="0"/>
              <w:rPr>
                <w:b/>
                <w:i/>
                <w:noProof/>
              </w:rPr>
            </w:pPr>
            <w:r w:rsidRPr="0072137B">
              <w:rPr>
                <w:b/>
                <w:i/>
                <w:noProof/>
              </w:rPr>
              <w:t>Work item code</w:t>
            </w:r>
            <w:r w:rsidR="0051580D" w:rsidRPr="0072137B">
              <w:rPr>
                <w:b/>
                <w:i/>
                <w:noProof/>
              </w:rPr>
              <w:t>:</w:t>
            </w:r>
          </w:p>
        </w:tc>
        <w:tc>
          <w:tcPr>
            <w:tcW w:w="3686" w:type="dxa"/>
            <w:gridSpan w:val="5"/>
            <w:shd w:val="pct30" w:color="FFFF00" w:fill="auto"/>
          </w:tcPr>
          <w:p w14:paraId="115414A3" w14:textId="1D97EA2D" w:rsidR="001E41F3" w:rsidRPr="0072137B" w:rsidRDefault="00545D88">
            <w:pPr>
              <w:pStyle w:val="CRCoverPage"/>
              <w:spacing w:after="0"/>
              <w:ind w:left="100"/>
              <w:rPr>
                <w:noProof/>
              </w:rPr>
            </w:pPr>
            <w:r w:rsidRPr="0072137B">
              <w:rPr>
                <w:noProof/>
              </w:rPr>
              <w:t>IRail</w:t>
            </w:r>
          </w:p>
        </w:tc>
        <w:tc>
          <w:tcPr>
            <w:tcW w:w="567" w:type="dxa"/>
            <w:tcBorders>
              <w:left w:val="nil"/>
            </w:tcBorders>
          </w:tcPr>
          <w:p w14:paraId="61A86BCF" w14:textId="77777777" w:rsidR="001E41F3" w:rsidRPr="0072137B" w:rsidRDefault="001E41F3">
            <w:pPr>
              <w:pStyle w:val="CRCoverPage"/>
              <w:spacing w:after="0"/>
              <w:ind w:right="100"/>
              <w:rPr>
                <w:noProof/>
              </w:rPr>
            </w:pPr>
          </w:p>
        </w:tc>
        <w:tc>
          <w:tcPr>
            <w:tcW w:w="1417" w:type="dxa"/>
            <w:gridSpan w:val="3"/>
            <w:tcBorders>
              <w:left w:val="nil"/>
            </w:tcBorders>
          </w:tcPr>
          <w:p w14:paraId="153CBFB1" w14:textId="77777777" w:rsidR="001E41F3" w:rsidRPr="0072137B" w:rsidRDefault="001E41F3">
            <w:pPr>
              <w:pStyle w:val="CRCoverPage"/>
              <w:spacing w:after="0"/>
              <w:jc w:val="right"/>
              <w:rPr>
                <w:noProof/>
              </w:rPr>
            </w:pPr>
            <w:r w:rsidRPr="0072137B">
              <w:rPr>
                <w:b/>
                <w:i/>
                <w:noProof/>
              </w:rPr>
              <w:t>Date:</w:t>
            </w:r>
          </w:p>
        </w:tc>
        <w:tc>
          <w:tcPr>
            <w:tcW w:w="2127" w:type="dxa"/>
            <w:tcBorders>
              <w:right w:val="single" w:sz="4" w:space="0" w:color="auto"/>
            </w:tcBorders>
            <w:shd w:val="pct30" w:color="FFFF00" w:fill="auto"/>
          </w:tcPr>
          <w:p w14:paraId="56929475" w14:textId="498DE47C" w:rsidR="001E41F3" w:rsidRPr="0072137B" w:rsidRDefault="00CD560C">
            <w:pPr>
              <w:pStyle w:val="CRCoverPage"/>
              <w:spacing w:after="0"/>
              <w:ind w:left="100"/>
              <w:rPr>
                <w:noProof/>
              </w:rPr>
            </w:pPr>
            <w:r w:rsidRPr="0072137B">
              <w:rPr>
                <w:noProof/>
              </w:rPr>
              <w:t>2022-</w:t>
            </w:r>
            <w:r w:rsidR="00E66D05">
              <w:rPr>
                <w:noProof/>
              </w:rPr>
              <w:t>10</w:t>
            </w:r>
            <w:r w:rsidRPr="0072137B">
              <w:rPr>
                <w:noProof/>
              </w:rPr>
              <w:t>-</w:t>
            </w:r>
            <w:r w:rsidR="00E66D05">
              <w:rPr>
                <w:noProof/>
              </w:rPr>
              <w:t>0</w:t>
            </w:r>
            <w:r w:rsidR="00343FEE">
              <w:rPr>
                <w:noProof/>
              </w:rPr>
              <w:t>7</w:t>
            </w:r>
          </w:p>
        </w:tc>
      </w:tr>
      <w:tr w:rsidR="001E41F3" w:rsidRPr="0072137B" w14:paraId="690C7843" w14:textId="77777777" w:rsidTr="00547111">
        <w:tc>
          <w:tcPr>
            <w:tcW w:w="1843" w:type="dxa"/>
            <w:tcBorders>
              <w:left w:val="single" w:sz="4" w:space="0" w:color="auto"/>
            </w:tcBorders>
          </w:tcPr>
          <w:p w14:paraId="17A1A642" w14:textId="77777777" w:rsidR="001E41F3" w:rsidRPr="0072137B" w:rsidRDefault="001E41F3">
            <w:pPr>
              <w:pStyle w:val="CRCoverPage"/>
              <w:spacing w:after="0"/>
              <w:rPr>
                <w:b/>
                <w:i/>
                <w:noProof/>
                <w:sz w:val="8"/>
                <w:szCs w:val="8"/>
              </w:rPr>
            </w:pPr>
          </w:p>
        </w:tc>
        <w:tc>
          <w:tcPr>
            <w:tcW w:w="1986" w:type="dxa"/>
            <w:gridSpan w:val="4"/>
          </w:tcPr>
          <w:p w14:paraId="2F73FCFB" w14:textId="77777777" w:rsidR="001E41F3" w:rsidRPr="0072137B" w:rsidRDefault="001E41F3">
            <w:pPr>
              <w:pStyle w:val="CRCoverPage"/>
              <w:spacing w:after="0"/>
              <w:rPr>
                <w:noProof/>
                <w:sz w:val="8"/>
                <w:szCs w:val="8"/>
              </w:rPr>
            </w:pPr>
          </w:p>
        </w:tc>
        <w:tc>
          <w:tcPr>
            <w:tcW w:w="2267" w:type="dxa"/>
            <w:gridSpan w:val="2"/>
          </w:tcPr>
          <w:p w14:paraId="0FBCFC35" w14:textId="77777777" w:rsidR="001E41F3" w:rsidRPr="0072137B" w:rsidRDefault="001E41F3">
            <w:pPr>
              <w:pStyle w:val="CRCoverPage"/>
              <w:spacing w:after="0"/>
              <w:rPr>
                <w:noProof/>
                <w:sz w:val="8"/>
                <w:szCs w:val="8"/>
              </w:rPr>
            </w:pPr>
          </w:p>
        </w:tc>
        <w:tc>
          <w:tcPr>
            <w:tcW w:w="1417" w:type="dxa"/>
            <w:gridSpan w:val="3"/>
          </w:tcPr>
          <w:p w14:paraId="60243A9E" w14:textId="77777777" w:rsidR="001E41F3" w:rsidRPr="0072137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2137B" w:rsidRDefault="001E41F3">
            <w:pPr>
              <w:pStyle w:val="CRCoverPage"/>
              <w:spacing w:after="0"/>
              <w:rPr>
                <w:noProof/>
                <w:sz w:val="8"/>
                <w:szCs w:val="8"/>
              </w:rPr>
            </w:pPr>
          </w:p>
        </w:tc>
      </w:tr>
      <w:tr w:rsidR="001E41F3" w:rsidRPr="0072137B" w14:paraId="13D4AF59" w14:textId="77777777" w:rsidTr="00547111">
        <w:trPr>
          <w:cantSplit/>
        </w:trPr>
        <w:tc>
          <w:tcPr>
            <w:tcW w:w="1843" w:type="dxa"/>
            <w:tcBorders>
              <w:left w:val="single" w:sz="4" w:space="0" w:color="auto"/>
            </w:tcBorders>
          </w:tcPr>
          <w:p w14:paraId="1E6EA205" w14:textId="77777777" w:rsidR="001E41F3" w:rsidRPr="0072137B" w:rsidRDefault="001E41F3">
            <w:pPr>
              <w:pStyle w:val="CRCoverPage"/>
              <w:tabs>
                <w:tab w:val="right" w:pos="1759"/>
              </w:tabs>
              <w:spacing w:after="0"/>
              <w:rPr>
                <w:b/>
                <w:i/>
                <w:noProof/>
              </w:rPr>
            </w:pPr>
            <w:r w:rsidRPr="0072137B">
              <w:rPr>
                <w:b/>
                <w:i/>
                <w:noProof/>
              </w:rPr>
              <w:t>Category:</w:t>
            </w:r>
          </w:p>
        </w:tc>
        <w:tc>
          <w:tcPr>
            <w:tcW w:w="851" w:type="dxa"/>
            <w:shd w:val="pct30" w:color="FFFF00" w:fill="auto"/>
          </w:tcPr>
          <w:p w14:paraId="154A6113" w14:textId="282DFB6C" w:rsidR="001E41F3" w:rsidRPr="0072137B" w:rsidRDefault="00545D88" w:rsidP="00D24991">
            <w:pPr>
              <w:pStyle w:val="CRCoverPage"/>
              <w:spacing w:after="0"/>
              <w:ind w:left="100" w:right="-609"/>
              <w:rPr>
                <w:b/>
                <w:noProof/>
              </w:rPr>
            </w:pPr>
            <w:r w:rsidRPr="0072137B">
              <w:rPr>
                <w:b/>
                <w:noProof/>
              </w:rPr>
              <w:t>C</w:t>
            </w:r>
          </w:p>
        </w:tc>
        <w:tc>
          <w:tcPr>
            <w:tcW w:w="3402" w:type="dxa"/>
            <w:gridSpan w:val="5"/>
            <w:tcBorders>
              <w:left w:val="nil"/>
            </w:tcBorders>
          </w:tcPr>
          <w:p w14:paraId="617AE5C6" w14:textId="77777777" w:rsidR="001E41F3" w:rsidRPr="0072137B" w:rsidRDefault="001E41F3">
            <w:pPr>
              <w:pStyle w:val="CRCoverPage"/>
              <w:spacing w:after="0"/>
              <w:rPr>
                <w:noProof/>
              </w:rPr>
            </w:pPr>
          </w:p>
        </w:tc>
        <w:tc>
          <w:tcPr>
            <w:tcW w:w="1417" w:type="dxa"/>
            <w:gridSpan w:val="3"/>
            <w:tcBorders>
              <w:left w:val="nil"/>
            </w:tcBorders>
          </w:tcPr>
          <w:p w14:paraId="42CDCEE5" w14:textId="77777777" w:rsidR="001E41F3" w:rsidRPr="0072137B" w:rsidRDefault="001E41F3">
            <w:pPr>
              <w:pStyle w:val="CRCoverPage"/>
              <w:spacing w:after="0"/>
              <w:jc w:val="right"/>
              <w:rPr>
                <w:b/>
                <w:i/>
                <w:noProof/>
              </w:rPr>
            </w:pPr>
            <w:r w:rsidRPr="0072137B">
              <w:rPr>
                <w:b/>
                <w:i/>
                <w:noProof/>
              </w:rPr>
              <w:t>Release:</w:t>
            </w:r>
          </w:p>
        </w:tc>
        <w:tc>
          <w:tcPr>
            <w:tcW w:w="2127" w:type="dxa"/>
            <w:tcBorders>
              <w:right w:val="single" w:sz="4" w:space="0" w:color="auto"/>
            </w:tcBorders>
            <w:shd w:val="pct30" w:color="FFFF00" w:fill="auto"/>
          </w:tcPr>
          <w:p w14:paraId="6C870B98" w14:textId="2B786114" w:rsidR="001E41F3" w:rsidRPr="0072137B" w:rsidRDefault="00CD560C">
            <w:pPr>
              <w:pStyle w:val="CRCoverPage"/>
              <w:spacing w:after="0"/>
              <w:ind w:left="100"/>
              <w:rPr>
                <w:noProof/>
              </w:rPr>
            </w:pPr>
            <w:r w:rsidRPr="0072137B">
              <w:rPr>
                <w:noProof/>
              </w:rPr>
              <w:t>Rel-18</w:t>
            </w:r>
          </w:p>
        </w:tc>
      </w:tr>
      <w:tr w:rsidR="001E41F3" w:rsidRPr="00826135" w14:paraId="30122F0C" w14:textId="77777777" w:rsidTr="00547111">
        <w:tc>
          <w:tcPr>
            <w:tcW w:w="1843" w:type="dxa"/>
            <w:tcBorders>
              <w:left w:val="single" w:sz="4" w:space="0" w:color="auto"/>
              <w:bottom w:val="single" w:sz="4" w:space="0" w:color="auto"/>
            </w:tcBorders>
          </w:tcPr>
          <w:p w14:paraId="615796D0" w14:textId="77777777" w:rsidR="001E41F3" w:rsidRPr="0072137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6135" w:rsidRDefault="001E41F3">
            <w:pPr>
              <w:pStyle w:val="CRCoverPage"/>
              <w:spacing w:after="0"/>
              <w:ind w:left="383" w:hanging="383"/>
              <w:rPr>
                <w:i/>
                <w:noProof/>
                <w:sz w:val="18"/>
              </w:rPr>
            </w:pPr>
            <w:r w:rsidRPr="0072137B">
              <w:rPr>
                <w:i/>
                <w:noProof/>
                <w:sz w:val="18"/>
              </w:rPr>
              <w:t xml:space="preserve">Use </w:t>
            </w:r>
            <w:r w:rsidRPr="0072137B">
              <w:rPr>
                <w:i/>
                <w:noProof/>
                <w:sz w:val="18"/>
                <w:u w:val="single"/>
              </w:rPr>
              <w:t>one</w:t>
            </w:r>
            <w:r w:rsidRPr="0072137B">
              <w:rPr>
                <w:i/>
                <w:noProof/>
                <w:sz w:val="18"/>
              </w:rPr>
              <w:t xml:space="preserve"> of the following categories:</w:t>
            </w:r>
            <w:r w:rsidRPr="0072137B">
              <w:rPr>
                <w:b/>
                <w:i/>
                <w:noProof/>
                <w:sz w:val="18"/>
              </w:rPr>
              <w:br/>
              <w:t>F</w:t>
            </w:r>
            <w:r w:rsidRPr="0072137B">
              <w:rPr>
                <w:i/>
                <w:noProof/>
                <w:sz w:val="18"/>
              </w:rPr>
              <w:t xml:space="preserve">  (correction)</w:t>
            </w:r>
            <w:r w:rsidRPr="0072137B">
              <w:rPr>
                <w:i/>
                <w:noProof/>
                <w:sz w:val="18"/>
              </w:rPr>
              <w:br/>
            </w:r>
            <w:r w:rsidRPr="0072137B">
              <w:rPr>
                <w:b/>
                <w:i/>
                <w:noProof/>
                <w:sz w:val="18"/>
              </w:rPr>
              <w:t>A</w:t>
            </w:r>
            <w:r w:rsidRPr="0072137B">
              <w:rPr>
                <w:i/>
                <w:noProof/>
                <w:sz w:val="18"/>
              </w:rPr>
              <w:t xml:space="preserve">  (</w:t>
            </w:r>
            <w:r w:rsidR="00DE34CF" w:rsidRPr="0072137B">
              <w:rPr>
                <w:i/>
                <w:noProof/>
                <w:sz w:val="18"/>
              </w:rPr>
              <w:t xml:space="preserve">mirror </w:t>
            </w:r>
            <w:r w:rsidRPr="0072137B">
              <w:rPr>
                <w:i/>
                <w:noProof/>
                <w:sz w:val="18"/>
              </w:rPr>
              <w:t>correspond</w:t>
            </w:r>
            <w:r w:rsidR="00DE34CF" w:rsidRPr="0072137B">
              <w:rPr>
                <w:i/>
                <w:noProof/>
                <w:sz w:val="18"/>
              </w:rPr>
              <w:t xml:space="preserve">ing </w:t>
            </w:r>
            <w:r w:rsidRPr="0072137B">
              <w:rPr>
                <w:i/>
                <w:noProof/>
                <w:sz w:val="18"/>
              </w:rPr>
              <w:t xml:space="preserve">to a </w:t>
            </w:r>
            <w:r w:rsidR="00DE34CF" w:rsidRPr="0072137B">
              <w:rPr>
                <w:i/>
                <w:noProof/>
                <w:sz w:val="18"/>
              </w:rPr>
              <w:t xml:space="preserve">change </w:t>
            </w:r>
            <w:r w:rsidRPr="0072137B">
              <w:rPr>
                <w:i/>
                <w:noProof/>
                <w:sz w:val="18"/>
              </w:rPr>
              <w:t xml:space="preserve">in an earlier </w:t>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00665C47" w:rsidRPr="0072137B">
              <w:rPr>
                <w:i/>
                <w:noProof/>
                <w:sz w:val="18"/>
              </w:rPr>
              <w:tab/>
            </w:r>
            <w:r w:rsidRPr="0072137B">
              <w:rPr>
                <w:i/>
                <w:noProof/>
                <w:sz w:val="18"/>
              </w:rPr>
              <w:t>release)</w:t>
            </w:r>
            <w:r w:rsidRPr="0072137B">
              <w:rPr>
                <w:i/>
                <w:noProof/>
                <w:sz w:val="18"/>
              </w:rPr>
              <w:br/>
            </w:r>
            <w:r w:rsidRPr="00826135">
              <w:rPr>
                <w:b/>
                <w:i/>
                <w:noProof/>
                <w:sz w:val="18"/>
              </w:rPr>
              <w:t>B</w:t>
            </w:r>
            <w:r w:rsidRPr="00826135">
              <w:rPr>
                <w:i/>
                <w:noProof/>
                <w:sz w:val="18"/>
              </w:rPr>
              <w:t xml:space="preserve">  (addition of feature), </w:t>
            </w:r>
            <w:r w:rsidRPr="00826135">
              <w:rPr>
                <w:i/>
                <w:noProof/>
                <w:sz w:val="18"/>
              </w:rPr>
              <w:br/>
            </w:r>
            <w:r w:rsidRPr="00826135">
              <w:rPr>
                <w:b/>
                <w:i/>
                <w:noProof/>
                <w:sz w:val="18"/>
              </w:rPr>
              <w:t>C</w:t>
            </w:r>
            <w:r w:rsidRPr="00826135">
              <w:rPr>
                <w:i/>
                <w:noProof/>
                <w:sz w:val="18"/>
              </w:rPr>
              <w:t xml:space="preserve">  (functional modification of feature)</w:t>
            </w:r>
            <w:r w:rsidRPr="00826135">
              <w:rPr>
                <w:i/>
                <w:noProof/>
                <w:sz w:val="18"/>
              </w:rPr>
              <w:br/>
            </w:r>
            <w:r w:rsidRPr="00826135">
              <w:rPr>
                <w:b/>
                <w:i/>
                <w:noProof/>
                <w:sz w:val="18"/>
              </w:rPr>
              <w:t>D</w:t>
            </w:r>
            <w:r w:rsidRPr="00826135">
              <w:rPr>
                <w:i/>
                <w:noProof/>
                <w:sz w:val="18"/>
              </w:rPr>
              <w:t xml:space="preserve">  (editorial modification)</w:t>
            </w:r>
          </w:p>
          <w:p w14:paraId="05D36727" w14:textId="1F0C27A1" w:rsidR="001E41F3" w:rsidRPr="0072137B" w:rsidRDefault="001E41F3">
            <w:pPr>
              <w:pStyle w:val="CRCoverPage"/>
              <w:rPr>
                <w:noProof/>
              </w:rPr>
            </w:pPr>
            <w:r w:rsidRPr="00826135">
              <w:rPr>
                <w:noProof/>
                <w:sz w:val="18"/>
              </w:rPr>
              <w:t>Detailed explanations of the above categories can</w:t>
            </w:r>
            <w:r w:rsidRPr="00826135">
              <w:rPr>
                <w:noProof/>
                <w:sz w:val="18"/>
              </w:rPr>
              <w:br/>
              <w:t xml:space="preserve">be found in 3GPP </w:t>
            </w:r>
            <w:hyperlink r:id="rId10" w:history="1">
              <w:r w:rsidRPr="0072137B">
                <w:rPr>
                  <w:rStyle w:val="Hyperlink"/>
                  <w:noProof/>
                  <w:sz w:val="18"/>
                </w:rPr>
                <w:t>TR 21.900</w:t>
              </w:r>
            </w:hyperlink>
            <w:r w:rsidRPr="0072137B">
              <w:rPr>
                <w:noProof/>
                <w:sz w:val="18"/>
              </w:rPr>
              <w:t>.</w:t>
            </w:r>
          </w:p>
        </w:tc>
        <w:tc>
          <w:tcPr>
            <w:tcW w:w="3120" w:type="dxa"/>
            <w:gridSpan w:val="2"/>
            <w:tcBorders>
              <w:bottom w:val="single" w:sz="4" w:space="0" w:color="auto"/>
              <w:right w:val="single" w:sz="4" w:space="0" w:color="auto"/>
            </w:tcBorders>
          </w:tcPr>
          <w:p w14:paraId="1A28F380" w14:textId="77777777" w:rsidR="000C038A" w:rsidRPr="00826135" w:rsidRDefault="001E41F3" w:rsidP="00BD6BB8">
            <w:pPr>
              <w:pStyle w:val="CRCoverPage"/>
              <w:tabs>
                <w:tab w:val="left" w:pos="950"/>
              </w:tabs>
              <w:spacing w:after="0"/>
              <w:ind w:left="241" w:hanging="241"/>
              <w:rPr>
                <w:i/>
                <w:noProof/>
                <w:sz w:val="18"/>
              </w:rPr>
            </w:pPr>
            <w:r w:rsidRPr="00826135">
              <w:rPr>
                <w:i/>
                <w:noProof/>
                <w:sz w:val="18"/>
              </w:rPr>
              <w:t xml:space="preserve">Use </w:t>
            </w:r>
            <w:r w:rsidRPr="00826135">
              <w:rPr>
                <w:i/>
                <w:noProof/>
                <w:sz w:val="18"/>
                <w:u w:val="single"/>
              </w:rPr>
              <w:t>one</w:t>
            </w:r>
            <w:r w:rsidRPr="00826135">
              <w:rPr>
                <w:i/>
                <w:noProof/>
                <w:sz w:val="18"/>
              </w:rPr>
              <w:t xml:space="preserve"> of the following releases:</w:t>
            </w:r>
            <w:r w:rsidRPr="00826135">
              <w:rPr>
                <w:i/>
                <w:noProof/>
                <w:sz w:val="18"/>
              </w:rPr>
              <w:br/>
              <w:t>Rel-8</w:t>
            </w:r>
            <w:r w:rsidRPr="00826135">
              <w:rPr>
                <w:i/>
                <w:noProof/>
                <w:sz w:val="18"/>
              </w:rPr>
              <w:tab/>
              <w:t>(Release 8)</w:t>
            </w:r>
            <w:r w:rsidR="007C2097" w:rsidRPr="00826135">
              <w:rPr>
                <w:i/>
                <w:noProof/>
                <w:sz w:val="18"/>
              </w:rPr>
              <w:br/>
              <w:t>Rel-9</w:t>
            </w:r>
            <w:r w:rsidR="007C2097" w:rsidRPr="00826135">
              <w:rPr>
                <w:i/>
                <w:noProof/>
                <w:sz w:val="18"/>
              </w:rPr>
              <w:tab/>
              <w:t>(Release 9)</w:t>
            </w:r>
            <w:r w:rsidR="009777D9" w:rsidRPr="00826135">
              <w:rPr>
                <w:i/>
                <w:noProof/>
                <w:sz w:val="18"/>
              </w:rPr>
              <w:br/>
              <w:t>Rel-10</w:t>
            </w:r>
            <w:r w:rsidR="009777D9" w:rsidRPr="00826135">
              <w:rPr>
                <w:i/>
                <w:noProof/>
                <w:sz w:val="18"/>
              </w:rPr>
              <w:tab/>
              <w:t>(Release 10)</w:t>
            </w:r>
            <w:r w:rsidR="000C038A" w:rsidRPr="00826135">
              <w:rPr>
                <w:i/>
                <w:noProof/>
                <w:sz w:val="18"/>
              </w:rPr>
              <w:br/>
              <w:t>Rel-11</w:t>
            </w:r>
            <w:r w:rsidR="000C038A" w:rsidRPr="00826135">
              <w:rPr>
                <w:i/>
                <w:noProof/>
                <w:sz w:val="18"/>
              </w:rPr>
              <w:tab/>
              <w:t>(Release 11)</w:t>
            </w:r>
            <w:r w:rsidR="000C038A" w:rsidRPr="00826135">
              <w:rPr>
                <w:i/>
                <w:noProof/>
                <w:sz w:val="18"/>
              </w:rPr>
              <w:br/>
            </w:r>
            <w:r w:rsidR="002E472E" w:rsidRPr="00826135">
              <w:rPr>
                <w:i/>
                <w:noProof/>
                <w:sz w:val="18"/>
              </w:rPr>
              <w:t>…</w:t>
            </w:r>
            <w:r w:rsidR="0051580D" w:rsidRPr="00826135">
              <w:rPr>
                <w:i/>
                <w:noProof/>
                <w:sz w:val="18"/>
              </w:rPr>
              <w:br/>
            </w:r>
            <w:r w:rsidR="00E34898" w:rsidRPr="00826135">
              <w:rPr>
                <w:i/>
                <w:noProof/>
                <w:sz w:val="18"/>
              </w:rPr>
              <w:t>Rel-15</w:t>
            </w:r>
            <w:r w:rsidR="00E34898" w:rsidRPr="00826135">
              <w:rPr>
                <w:i/>
                <w:noProof/>
                <w:sz w:val="18"/>
              </w:rPr>
              <w:tab/>
              <w:t>(Release 15)</w:t>
            </w:r>
            <w:r w:rsidR="00E34898" w:rsidRPr="00826135">
              <w:rPr>
                <w:i/>
                <w:noProof/>
                <w:sz w:val="18"/>
              </w:rPr>
              <w:br/>
              <w:t>Rel-16</w:t>
            </w:r>
            <w:r w:rsidR="00E34898" w:rsidRPr="00826135">
              <w:rPr>
                <w:i/>
                <w:noProof/>
                <w:sz w:val="18"/>
              </w:rPr>
              <w:tab/>
              <w:t>(Release 16)</w:t>
            </w:r>
            <w:r w:rsidR="002E472E" w:rsidRPr="00826135">
              <w:rPr>
                <w:i/>
                <w:noProof/>
                <w:sz w:val="18"/>
              </w:rPr>
              <w:br/>
              <w:t>Rel-17</w:t>
            </w:r>
            <w:r w:rsidR="002E472E" w:rsidRPr="00826135">
              <w:rPr>
                <w:i/>
                <w:noProof/>
                <w:sz w:val="18"/>
              </w:rPr>
              <w:tab/>
              <w:t>(Release 17)</w:t>
            </w:r>
            <w:r w:rsidR="002E472E" w:rsidRPr="00826135">
              <w:rPr>
                <w:i/>
                <w:noProof/>
                <w:sz w:val="18"/>
              </w:rPr>
              <w:br/>
              <w:t>Rel-18</w:t>
            </w:r>
            <w:r w:rsidR="002E472E" w:rsidRPr="00826135">
              <w:rPr>
                <w:i/>
                <w:noProof/>
                <w:sz w:val="18"/>
              </w:rPr>
              <w:tab/>
              <w:t>(Release 18)</w:t>
            </w:r>
          </w:p>
        </w:tc>
      </w:tr>
      <w:tr w:rsidR="001E41F3" w:rsidRPr="00826135" w14:paraId="7FBEB8E7" w14:textId="77777777" w:rsidTr="00547111">
        <w:tc>
          <w:tcPr>
            <w:tcW w:w="1843" w:type="dxa"/>
          </w:tcPr>
          <w:p w14:paraId="44A3A604" w14:textId="77777777" w:rsidR="001E41F3" w:rsidRPr="00826135" w:rsidRDefault="001E41F3">
            <w:pPr>
              <w:pStyle w:val="CRCoverPage"/>
              <w:spacing w:after="0"/>
              <w:rPr>
                <w:b/>
                <w:i/>
                <w:noProof/>
                <w:sz w:val="8"/>
                <w:szCs w:val="8"/>
              </w:rPr>
            </w:pPr>
          </w:p>
        </w:tc>
        <w:tc>
          <w:tcPr>
            <w:tcW w:w="7797" w:type="dxa"/>
            <w:gridSpan w:val="10"/>
          </w:tcPr>
          <w:p w14:paraId="5524CC4E" w14:textId="77777777" w:rsidR="001E41F3" w:rsidRPr="00826135" w:rsidRDefault="001E41F3">
            <w:pPr>
              <w:pStyle w:val="CRCoverPage"/>
              <w:spacing w:after="0"/>
              <w:rPr>
                <w:noProof/>
                <w:sz w:val="8"/>
                <w:szCs w:val="8"/>
              </w:rPr>
            </w:pPr>
          </w:p>
        </w:tc>
      </w:tr>
      <w:tr w:rsidR="001E41F3" w:rsidRPr="00826135" w14:paraId="1256F52C" w14:textId="77777777" w:rsidTr="00547111">
        <w:tc>
          <w:tcPr>
            <w:tcW w:w="2694" w:type="dxa"/>
            <w:gridSpan w:val="2"/>
            <w:tcBorders>
              <w:top w:val="single" w:sz="4" w:space="0" w:color="auto"/>
              <w:left w:val="single" w:sz="4" w:space="0" w:color="auto"/>
            </w:tcBorders>
          </w:tcPr>
          <w:p w14:paraId="52C87DB0" w14:textId="77777777" w:rsidR="001E41F3" w:rsidRPr="00826135" w:rsidRDefault="001E41F3">
            <w:pPr>
              <w:pStyle w:val="CRCoverPage"/>
              <w:tabs>
                <w:tab w:val="right" w:pos="2184"/>
              </w:tabs>
              <w:spacing w:after="0"/>
              <w:rPr>
                <w:b/>
                <w:i/>
                <w:noProof/>
              </w:rPr>
            </w:pPr>
            <w:r w:rsidRPr="00826135">
              <w:rPr>
                <w:b/>
                <w:i/>
                <w:noProof/>
              </w:rPr>
              <w:t>Reason for change:</w:t>
            </w:r>
          </w:p>
        </w:tc>
        <w:tc>
          <w:tcPr>
            <w:tcW w:w="6946" w:type="dxa"/>
            <w:gridSpan w:val="9"/>
            <w:tcBorders>
              <w:top w:val="single" w:sz="4" w:space="0" w:color="auto"/>
              <w:right w:val="single" w:sz="4" w:space="0" w:color="auto"/>
            </w:tcBorders>
            <w:shd w:val="pct30" w:color="FFFF00" w:fill="auto"/>
          </w:tcPr>
          <w:p w14:paraId="384294FF" w14:textId="75448626" w:rsidR="00E66D05" w:rsidRDefault="00E66D05" w:rsidP="00E66D05">
            <w:pPr>
              <w:pStyle w:val="CRCoverPage"/>
              <w:spacing w:after="0"/>
              <w:ind w:left="100"/>
              <w:rPr>
                <w:noProof/>
              </w:rPr>
            </w:pPr>
            <w:r>
              <w:rPr>
                <w:noProof/>
              </w:rPr>
              <w:t>The functional models as currently specified require that both signalling and media is processed together by the MCVideo server.</w:t>
            </w:r>
          </w:p>
          <w:p w14:paraId="6D5AC856" w14:textId="77777777" w:rsidR="00E66D05" w:rsidRDefault="00E66D05" w:rsidP="00E66D05">
            <w:pPr>
              <w:pStyle w:val="CRCoverPage"/>
              <w:spacing w:after="0"/>
              <w:ind w:left="100"/>
              <w:rPr>
                <w:noProof/>
              </w:rPr>
            </w:pPr>
          </w:p>
          <w:p w14:paraId="4EC472F1" w14:textId="0B52529B" w:rsidR="00E66D05" w:rsidRDefault="00E66D05" w:rsidP="00E66D05">
            <w:pPr>
              <w:pStyle w:val="CRCoverPage"/>
              <w:spacing w:after="0"/>
              <w:ind w:left="100"/>
              <w:rPr>
                <w:noProof/>
              </w:rPr>
            </w:pPr>
            <w:r>
              <w:rPr>
                <w:noProof/>
              </w:rPr>
              <w:t>For railways, low latency requirements are more important than the need for logging, which requires to have both signalling and data together at the MCVideo server. In the past the requirements with regard to latency and packet reliability were detailed in 3GPP TS 22.289 and 3GPP TR 23.783 and were discussed a number of times.</w:t>
            </w:r>
          </w:p>
          <w:p w14:paraId="617A7060" w14:textId="77777777" w:rsidR="00E66D05" w:rsidRDefault="00E66D05" w:rsidP="00E66D05">
            <w:pPr>
              <w:pStyle w:val="CRCoverPage"/>
              <w:spacing w:after="0"/>
              <w:ind w:left="100"/>
              <w:rPr>
                <w:noProof/>
              </w:rPr>
            </w:pPr>
          </w:p>
          <w:p w14:paraId="708AA7DE" w14:textId="5987E842" w:rsidR="0014386D" w:rsidRPr="00826135" w:rsidRDefault="00E774E2" w:rsidP="00E66D05">
            <w:pPr>
              <w:pStyle w:val="CRCoverPage"/>
              <w:spacing w:after="0"/>
              <w:ind w:left="100"/>
              <w:rPr>
                <w:noProof/>
              </w:rPr>
            </w:pPr>
            <w:r w:rsidRPr="00E774E2">
              <w:rPr>
                <w:noProof/>
              </w:rPr>
              <w:t>In order to meet such requirements, verticals may need to be able to manage signalling separately from the media path. Therfore, a note is added to leave the choice of managing signalling and media separately to implementation.</w:t>
            </w:r>
          </w:p>
        </w:tc>
      </w:tr>
      <w:tr w:rsidR="001E41F3" w:rsidRPr="00826135" w14:paraId="4CA74D09" w14:textId="77777777" w:rsidTr="00547111">
        <w:tc>
          <w:tcPr>
            <w:tcW w:w="2694" w:type="dxa"/>
            <w:gridSpan w:val="2"/>
            <w:tcBorders>
              <w:left w:val="single" w:sz="4" w:space="0" w:color="auto"/>
            </w:tcBorders>
          </w:tcPr>
          <w:p w14:paraId="2D0866D6"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26135" w:rsidRDefault="001E41F3">
            <w:pPr>
              <w:pStyle w:val="CRCoverPage"/>
              <w:spacing w:after="0"/>
              <w:rPr>
                <w:noProof/>
                <w:sz w:val="8"/>
                <w:szCs w:val="8"/>
              </w:rPr>
            </w:pPr>
          </w:p>
        </w:tc>
      </w:tr>
      <w:tr w:rsidR="001E41F3" w:rsidRPr="00826135" w14:paraId="21016551" w14:textId="77777777" w:rsidTr="00547111">
        <w:tc>
          <w:tcPr>
            <w:tcW w:w="2694" w:type="dxa"/>
            <w:gridSpan w:val="2"/>
            <w:tcBorders>
              <w:left w:val="single" w:sz="4" w:space="0" w:color="auto"/>
            </w:tcBorders>
          </w:tcPr>
          <w:p w14:paraId="49433147" w14:textId="77777777" w:rsidR="001E41F3" w:rsidRPr="00826135" w:rsidRDefault="001E41F3">
            <w:pPr>
              <w:pStyle w:val="CRCoverPage"/>
              <w:tabs>
                <w:tab w:val="right" w:pos="2184"/>
              </w:tabs>
              <w:spacing w:after="0"/>
              <w:rPr>
                <w:b/>
                <w:i/>
                <w:noProof/>
              </w:rPr>
            </w:pPr>
            <w:r w:rsidRPr="00826135">
              <w:rPr>
                <w:b/>
                <w:i/>
                <w:noProof/>
              </w:rPr>
              <w:t>Summary of change</w:t>
            </w:r>
            <w:r w:rsidR="0051580D" w:rsidRPr="00826135">
              <w:rPr>
                <w:b/>
                <w:i/>
                <w:noProof/>
              </w:rPr>
              <w:t>:</w:t>
            </w:r>
          </w:p>
        </w:tc>
        <w:tc>
          <w:tcPr>
            <w:tcW w:w="6946" w:type="dxa"/>
            <w:gridSpan w:val="9"/>
            <w:tcBorders>
              <w:right w:val="single" w:sz="4" w:space="0" w:color="auto"/>
            </w:tcBorders>
            <w:shd w:val="pct30" w:color="FFFF00" w:fill="auto"/>
          </w:tcPr>
          <w:p w14:paraId="31C656EC" w14:textId="1FF54BFA" w:rsidR="001E41F3" w:rsidRPr="00826135" w:rsidRDefault="007F68CB">
            <w:pPr>
              <w:pStyle w:val="CRCoverPage"/>
              <w:spacing w:after="0"/>
              <w:ind w:left="100"/>
              <w:rPr>
                <w:noProof/>
              </w:rPr>
            </w:pPr>
            <w:r w:rsidRPr="00826135">
              <w:rPr>
                <w:noProof/>
              </w:rPr>
              <w:t>This CR describes the minimum adjustments that are necessary to enable signa</w:t>
            </w:r>
            <w:r w:rsidR="00426FF4" w:rsidRPr="00826135">
              <w:rPr>
                <w:noProof/>
              </w:rPr>
              <w:t>l</w:t>
            </w:r>
            <w:r w:rsidRPr="00826135">
              <w:rPr>
                <w:noProof/>
              </w:rPr>
              <w:t>ling and media to be managed separately.</w:t>
            </w:r>
          </w:p>
        </w:tc>
      </w:tr>
      <w:tr w:rsidR="001E41F3" w:rsidRPr="00826135" w14:paraId="1F886379" w14:textId="77777777" w:rsidTr="00547111">
        <w:tc>
          <w:tcPr>
            <w:tcW w:w="2694" w:type="dxa"/>
            <w:gridSpan w:val="2"/>
            <w:tcBorders>
              <w:left w:val="single" w:sz="4" w:space="0" w:color="auto"/>
            </w:tcBorders>
          </w:tcPr>
          <w:p w14:paraId="4D989623"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6135" w:rsidRDefault="001E41F3">
            <w:pPr>
              <w:pStyle w:val="CRCoverPage"/>
              <w:spacing w:after="0"/>
              <w:rPr>
                <w:noProof/>
                <w:sz w:val="8"/>
                <w:szCs w:val="8"/>
              </w:rPr>
            </w:pPr>
          </w:p>
        </w:tc>
      </w:tr>
      <w:tr w:rsidR="001E41F3" w:rsidRPr="00826135" w14:paraId="678D7BF9" w14:textId="77777777" w:rsidTr="00547111">
        <w:tc>
          <w:tcPr>
            <w:tcW w:w="2694" w:type="dxa"/>
            <w:gridSpan w:val="2"/>
            <w:tcBorders>
              <w:left w:val="single" w:sz="4" w:space="0" w:color="auto"/>
              <w:bottom w:val="single" w:sz="4" w:space="0" w:color="auto"/>
            </w:tcBorders>
          </w:tcPr>
          <w:p w14:paraId="4E5CE1B6" w14:textId="77777777" w:rsidR="001E41F3" w:rsidRPr="00826135" w:rsidRDefault="001E41F3">
            <w:pPr>
              <w:pStyle w:val="CRCoverPage"/>
              <w:tabs>
                <w:tab w:val="right" w:pos="2184"/>
              </w:tabs>
              <w:spacing w:after="0"/>
              <w:rPr>
                <w:b/>
                <w:i/>
                <w:noProof/>
              </w:rPr>
            </w:pPr>
            <w:r w:rsidRPr="00826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A142A" w:rsidR="001E41F3" w:rsidRPr="00826135" w:rsidRDefault="00AE623D">
            <w:pPr>
              <w:pStyle w:val="CRCoverPage"/>
              <w:spacing w:after="0"/>
              <w:ind w:left="100"/>
              <w:rPr>
                <w:noProof/>
              </w:rPr>
            </w:pPr>
            <w:r w:rsidRPr="00826135">
              <w:rPr>
                <w:noProof/>
              </w:rPr>
              <w:t xml:space="preserve">Requirements regarding very low latency application support </w:t>
            </w:r>
            <w:r w:rsidR="00E774E2">
              <w:rPr>
                <w:noProof/>
              </w:rPr>
              <w:t xml:space="preserve">may </w:t>
            </w:r>
            <w:r w:rsidRPr="00826135">
              <w:rPr>
                <w:noProof/>
              </w:rPr>
              <w:t>not be fullfiled.</w:t>
            </w:r>
          </w:p>
        </w:tc>
      </w:tr>
      <w:tr w:rsidR="001E41F3" w:rsidRPr="00826135" w14:paraId="034AF533" w14:textId="77777777" w:rsidTr="00547111">
        <w:tc>
          <w:tcPr>
            <w:tcW w:w="2694" w:type="dxa"/>
            <w:gridSpan w:val="2"/>
          </w:tcPr>
          <w:p w14:paraId="39D9EB5B" w14:textId="77777777" w:rsidR="001E41F3" w:rsidRPr="00826135" w:rsidRDefault="001E41F3">
            <w:pPr>
              <w:pStyle w:val="CRCoverPage"/>
              <w:spacing w:after="0"/>
              <w:rPr>
                <w:b/>
                <w:i/>
                <w:noProof/>
                <w:sz w:val="8"/>
                <w:szCs w:val="8"/>
              </w:rPr>
            </w:pPr>
          </w:p>
        </w:tc>
        <w:tc>
          <w:tcPr>
            <w:tcW w:w="6946" w:type="dxa"/>
            <w:gridSpan w:val="9"/>
          </w:tcPr>
          <w:p w14:paraId="7826CB1C" w14:textId="77777777" w:rsidR="001E41F3" w:rsidRPr="00826135" w:rsidRDefault="001E41F3">
            <w:pPr>
              <w:pStyle w:val="CRCoverPage"/>
              <w:spacing w:after="0"/>
              <w:rPr>
                <w:noProof/>
                <w:sz w:val="8"/>
                <w:szCs w:val="8"/>
              </w:rPr>
            </w:pPr>
          </w:p>
        </w:tc>
      </w:tr>
      <w:tr w:rsidR="001E41F3" w:rsidRPr="00826135" w14:paraId="6A17D7AC" w14:textId="77777777" w:rsidTr="00547111">
        <w:tc>
          <w:tcPr>
            <w:tcW w:w="2694" w:type="dxa"/>
            <w:gridSpan w:val="2"/>
            <w:tcBorders>
              <w:top w:val="single" w:sz="4" w:space="0" w:color="auto"/>
              <w:left w:val="single" w:sz="4" w:space="0" w:color="auto"/>
            </w:tcBorders>
          </w:tcPr>
          <w:p w14:paraId="6DAD5B19" w14:textId="77777777" w:rsidR="001E41F3" w:rsidRPr="00826135" w:rsidRDefault="001E41F3">
            <w:pPr>
              <w:pStyle w:val="CRCoverPage"/>
              <w:tabs>
                <w:tab w:val="right" w:pos="2184"/>
              </w:tabs>
              <w:spacing w:after="0"/>
              <w:rPr>
                <w:b/>
                <w:i/>
                <w:noProof/>
              </w:rPr>
            </w:pPr>
            <w:r w:rsidRPr="00826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068FF" w:rsidR="001E41F3" w:rsidRPr="00826135" w:rsidRDefault="00767B31">
            <w:pPr>
              <w:pStyle w:val="CRCoverPage"/>
              <w:spacing w:after="0"/>
              <w:ind w:left="100"/>
              <w:rPr>
                <w:noProof/>
                <w:highlight w:val="yellow"/>
              </w:rPr>
            </w:pPr>
            <w:r w:rsidRPr="00826135">
              <w:rPr>
                <w:noProof/>
              </w:rPr>
              <w:t>6.</w:t>
            </w:r>
            <w:r w:rsidR="005F4857" w:rsidRPr="00826135">
              <w:rPr>
                <w:noProof/>
              </w:rPr>
              <w:t>1</w:t>
            </w:r>
            <w:r w:rsidRPr="00826135">
              <w:rPr>
                <w:noProof/>
              </w:rPr>
              <w:t>.1</w:t>
            </w:r>
          </w:p>
        </w:tc>
      </w:tr>
      <w:tr w:rsidR="001E41F3" w:rsidRPr="00826135" w14:paraId="56E1E6C3" w14:textId="77777777" w:rsidTr="00547111">
        <w:tc>
          <w:tcPr>
            <w:tcW w:w="2694" w:type="dxa"/>
            <w:gridSpan w:val="2"/>
            <w:tcBorders>
              <w:left w:val="single" w:sz="4" w:space="0" w:color="auto"/>
            </w:tcBorders>
          </w:tcPr>
          <w:p w14:paraId="2FB9DE77" w14:textId="77777777" w:rsidR="001E41F3" w:rsidRPr="0082613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6135" w:rsidRDefault="001E41F3">
            <w:pPr>
              <w:pStyle w:val="CRCoverPage"/>
              <w:spacing w:after="0"/>
              <w:rPr>
                <w:noProof/>
                <w:sz w:val="8"/>
                <w:szCs w:val="8"/>
              </w:rPr>
            </w:pPr>
          </w:p>
        </w:tc>
      </w:tr>
      <w:tr w:rsidR="001E41F3" w:rsidRPr="00826135" w14:paraId="76F95A8B" w14:textId="77777777" w:rsidTr="00547111">
        <w:tc>
          <w:tcPr>
            <w:tcW w:w="2694" w:type="dxa"/>
            <w:gridSpan w:val="2"/>
            <w:tcBorders>
              <w:left w:val="single" w:sz="4" w:space="0" w:color="auto"/>
            </w:tcBorders>
          </w:tcPr>
          <w:p w14:paraId="335EAB52" w14:textId="77777777" w:rsidR="001E41F3" w:rsidRPr="0082613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26135" w:rsidRDefault="001E41F3">
            <w:pPr>
              <w:pStyle w:val="CRCoverPage"/>
              <w:spacing w:after="0"/>
              <w:jc w:val="center"/>
              <w:rPr>
                <w:b/>
                <w:caps/>
                <w:noProof/>
              </w:rPr>
            </w:pPr>
            <w:r w:rsidRPr="00826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26135" w:rsidRDefault="001E41F3">
            <w:pPr>
              <w:pStyle w:val="CRCoverPage"/>
              <w:spacing w:after="0"/>
              <w:jc w:val="center"/>
              <w:rPr>
                <w:b/>
                <w:caps/>
                <w:noProof/>
              </w:rPr>
            </w:pPr>
            <w:r w:rsidRPr="00826135">
              <w:rPr>
                <w:b/>
                <w:caps/>
                <w:noProof/>
              </w:rPr>
              <w:t>N</w:t>
            </w:r>
          </w:p>
        </w:tc>
        <w:tc>
          <w:tcPr>
            <w:tcW w:w="2977" w:type="dxa"/>
            <w:gridSpan w:val="4"/>
          </w:tcPr>
          <w:p w14:paraId="304CCBCB" w14:textId="77777777" w:rsidR="001E41F3" w:rsidRPr="0082613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26135" w:rsidRDefault="001E41F3">
            <w:pPr>
              <w:pStyle w:val="CRCoverPage"/>
              <w:spacing w:after="0"/>
              <w:ind w:left="99"/>
              <w:rPr>
                <w:noProof/>
              </w:rPr>
            </w:pPr>
          </w:p>
        </w:tc>
      </w:tr>
      <w:tr w:rsidR="001E41F3" w:rsidRPr="00826135" w14:paraId="34ACE2EB" w14:textId="77777777" w:rsidTr="00547111">
        <w:tc>
          <w:tcPr>
            <w:tcW w:w="2694" w:type="dxa"/>
            <w:gridSpan w:val="2"/>
            <w:tcBorders>
              <w:left w:val="single" w:sz="4" w:space="0" w:color="auto"/>
            </w:tcBorders>
          </w:tcPr>
          <w:p w14:paraId="571382F3" w14:textId="77777777" w:rsidR="001E41F3" w:rsidRPr="00826135" w:rsidRDefault="001E41F3">
            <w:pPr>
              <w:pStyle w:val="CRCoverPage"/>
              <w:tabs>
                <w:tab w:val="right" w:pos="2184"/>
              </w:tabs>
              <w:spacing w:after="0"/>
              <w:rPr>
                <w:b/>
                <w:i/>
                <w:noProof/>
              </w:rPr>
            </w:pPr>
            <w:r w:rsidRPr="00826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C5969" w:rsidR="001E41F3" w:rsidRPr="00826135" w:rsidRDefault="00941586">
            <w:pPr>
              <w:pStyle w:val="CRCoverPage"/>
              <w:spacing w:after="0"/>
              <w:jc w:val="center"/>
              <w:rPr>
                <w:b/>
                <w:caps/>
                <w:noProof/>
              </w:rPr>
            </w:pPr>
            <w:r w:rsidRPr="00826135">
              <w:rPr>
                <w:b/>
                <w:caps/>
                <w:noProof/>
              </w:rPr>
              <w:t>x</w:t>
            </w:r>
          </w:p>
        </w:tc>
        <w:tc>
          <w:tcPr>
            <w:tcW w:w="2977" w:type="dxa"/>
            <w:gridSpan w:val="4"/>
          </w:tcPr>
          <w:p w14:paraId="7DB274D8" w14:textId="77777777" w:rsidR="001E41F3" w:rsidRPr="00826135" w:rsidRDefault="001E41F3">
            <w:pPr>
              <w:pStyle w:val="CRCoverPage"/>
              <w:tabs>
                <w:tab w:val="right" w:pos="2893"/>
              </w:tabs>
              <w:spacing w:after="0"/>
              <w:rPr>
                <w:noProof/>
              </w:rPr>
            </w:pPr>
            <w:r w:rsidRPr="00826135">
              <w:rPr>
                <w:noProof/>
              </w:rPr>
              <w:t xml:space="preserve"> Other core specifications</w:t>
            </w:r>
            <w:r w:rsidRPr="00826135">
              <w:rPr>
                <w:noProof/>
              </w:rPr>
              <w:tab/>
            </w:r>
          </w:p>
        </w:tc>
        <w:tc>
          <w:tcPr>
            <w:tcW w:w="3401" w:type="dxa"/>
            <w:gridSpan w:val="3"/>
            <w:tcBorders>
              <w:right w:val="single" w:sz="4" w:space="0" w:color="auto"/>
            </w:tcBorders>
            <w:shd w:val="pct30" w:color="FFFF00" w:fill="auto"/>
          </w:tcPr>
          <w:p w14:paraId="42398B96" w14:textId="77777777" w:rsidR="001E41F3" w:rsidRPr="00826135" w:rsidRDefault="00145D43">
            <w:pPr>
              <w:pStyle w:val="CRCoverPage"/>
              <w:spacing w:after="0"/>
              <w:ind w:left="99"/>
              <w:rPr>
                <w:noProof/>
              </w:rPr>
            </w:pPr>
            <w:r w:rsidRPr="00826135">
              <w:rPr>
                <w:noProof/>
              </w:rPr>
              <w:t xml:space="preserve">TS/TR ... CR ... </w:t>
            </w:r>
          </w:p>
        </w:tc>
      </w:tr>
      <w:tr w:rsidR="001E41F3" w:rsidRPr="00826135" w14:paraId="446DDBAC" w14:textId="77777777" w:rsidTr="00547111">
        <w:tc>
          <w:tcPr>
            <w:tcW w:w="2694" w:type="dxa"/>
            <w:gridSpan w:val="2"/>
            <w:tcBorders>
              <w:left w:val="single" w:sz="4" w:space="0" w:color="auto"/>
            </w:tcBorders>
          </w:tcPr>
          <w:p w14:paraId="678A1AA6" w14:textId="77777777" w:rsidR="001E41F3" w:rsidRPr="00826135" w:rsidRDefault="001E41F3">
            <w:pPr>
              <w:pStyle w:val="CRCoverPage"/>
              <w:spacing w:after="0"/>
              <w:rPr>
                <w:b/>
                <w:i/>
                <w:noProof/>
              </w:rPr>
            </w:pPr>
            <w:r w:rsidRPr="00826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ECF55" w:rsidR="001E41F3" w:rsidRPr="00826135" w:rsidRDefault="00941586">
            <w:pPr>
              <w:pStyle w:val="CRCoverPage"/>
              <w:spacing w:after="0"/>
              <w:jc w:val="center"/>
              <w:rPr>
                <w:b/>
                <w:caps/>
                <w:noProof/>
              </w:rPr>
            </w:pPr>
            <w:r w:rsidRPr="00826135">
              <w:rPr>
                <w:b/>
                <w:caps/>
                <w:noProof/>
              </w:rPr>
              <w:t>x</w:t>
            </w:r>
          </w:p>
        </w:tc>
        <w:tc>
          <w:tcPr>
            <w:tcW w:w="2977" w:type="dxa"/>
            <w:gridSpan w:val="4"/>
          </w:tcPr>
          <w:p w14:paraId="1A4306D9" w14:textId="77777777" w:rsidR="001E41F3" w:rsidRPr="00826135" w:rsidRDefault="001E41F3">
            <w:pPr>
              <w:pStyle w:val="CRCoverPage"/>
              <w:spacing w:after="0"/>
              <w:rPr>
                <w:noProof/>
              </w:rPr>
            </w:pPr>
            <w:r w:rsidRPr="0082613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26135" w:rsidRDefault="00145D43">
            <w:pPr>
              <w:pStyle w:val="CRCoverPage"/>
              <w:spacing w:after="0"/>
              <w:ind w:left="99"/>
              <w:rPr>
                <w:noProof/>
              </w:rPr>
            </w:pPr>
            <w:r w:rsidRPr="00826135">
              <w:rPr>
                <w:noProof/>
              </w:rPr>
              <w:t xml:space="preserve">TS/TR ... CR ... </w:t>
            </w:r>
          </w:p>
        </w:tc>
      </w:tr>
      <w:tr w:rsidR="001E41F3" w:rsidRPr="00826135" w14:paraId="55C714D2" w14:textId="77777777" w:rsidTr="00547111">
        <w:tc>
          <w:tcPr>
            <w:tcW w:w="2694" w:type="dxa"/>
            <w:gridSpan w:val="2"/>
            <w:tcBorders>
              <w:left w:val="single" w:sz="4" w:space="0" w:color="auto"/>
            </w:tcBorders>
          </w:tcPr>
          <w:p w14:paraId="45913E62" w14:textId="77777777" w:rsidR="001E41F3" w:rsidRPr="00826135" w:rsidRDefault="00145D43">
            <w:pPr>
              <w:pStyle w:val="CRCoverPage"/>
              <w:spacing w:after="0"/>
              <w:rPr>
                <w:b/>
                <w:i/>
                <w:noProof/>
              </w:rPr>
            </w:pPr>
            <w:r w:rsidRPr="00826135">
              <w:rPr>
                <w:b/>
                <w:i/>
                <w:noProof/>
              </w:rPr>
              <w:t xml:space="preserve">(show </w:t>
            </w:r>
            <w:r w:rsidR="00592D74" w:rsidRPr="00826135">
              <w:rPr>
                <w:b/>
                <w:i/>
                <w:noProof/>
              </w:rPr>
              <w:t xml:space="preserve">related </w:t>
            </w:r>
            <w:r w:rsidRPr="00826135">
              <w:rPr>
                <w:b/>
                <w:i/>
                <w:noProof/>
              </w:rPr>
              <w:t>CR</w:t>
            </w:r>
            <w:r w:rsidR="00592D74" w:rsidRPr="00826135">
              <w:rPr>
                <w:b/>
                <w:i/>
                <w:noProof/>
              </w:rPr>
              <w:t>s</w:t>
            </w:r>
            <w:r w:rsidRPr="0082613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2613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4E6F1" w:rsidR="001E41F3" w:rsidRPr="00826135" w:rsidRDefault="00941586">
            <w:pPr>
              <w:pStyle w:val="CRCoverPage"/>
              <w:spacing w:after="0"/>
              <w:jc w:val="center"/>
              <w:rPr>
                <w:b/>
                <w:caps/>
                <w:noProof/>
              </w:rPr>
            </w:pPr>
            <w:r w:rsidRPr="00826135">
              <w:rPr>
                <w:b/>
                <w:caps/>
                <w:noProof/>
              </w:rPr>
              <w:t>x</w:t>
            </w:r>
          </w:p>
        </w:tc>
        <w:tc>
          <w:tcPr>
            <w:tcW w:w="2977" w:type="dxa"/>
            <w:gridSpan w:val="4"/>
          </w:tcPr>
          <w:p w14:paraId="1B4FF921" w14:textId="77777777" w:rsidR="001E41F3" w:rsidRPr="00826135" w:rsidRDefault="001E41F3">
            <w:pPr>
              <w:pStyle w:val="CRCoverPage"/>
              <w:spacing w:after="0"/>
              <w:rPr>
                <w:noProof/>
              </w:rPr>
            </w:pPr>
            <w:r w:rsidRPr="0082613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26135" w:rsidRDefault="00145D43">
            <w:pPr>
              <w:pStyle w:val="CRCoverPage"/>
              <w:spacing w:after="0"/>
              <w:ind w:left="99"/>
              <w:rPr>
                <w:noProof/>
              </w:rPr>
            </w:pPr>
            <w:r w:rsidRPr="00826135">
              <w:rPr>
                <w:noProof/>
              </w:rPr>
              <w:t>TS</w:t>
            </w:r>
            <w:r w:rsidR="000A6394" w:rsidRPr="00826135">
              <w:rPr>
                <w:noProof/>
              </w:rPr>
              <w:t xml:space="preserve">/TR ... CR ... </w:t>
            </w:r>
          </w:p>
        </w:tc>
      </w:tr>
      <w:tr w:rsidR="001E41F3" w:rsidRPr="00826135" w14:paraId="60DF82CC" w14:textId="77777777" w:rsidTr="008863B9">
        <w:tc>
          <w:tcPr>
            <w:tcW w:w="2694" w:type="dxa"/>
            <w:gridSpan w:val="2"/>
            <w:tcBorders>
              <w:left w:val="single" w:sz="4" w:space="0" w:color="auto"/>
            </w:tcBorders>
          </w:tcPr>
          <w:p w14:paraId="517696CD" w14:textId="77777777" w:rsidR="001E41F3" w:rsidRPr="0082613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26135" w:rsidRDefault="001E41F3">
            <w:pPr>
              <w:pStyle w:val="CRCoverPage"/>
              <w:spacing w:after="0"/>
              <w:rPr>
                <w:noProof/>
              </w:rPr>
            </w:pPr>
          </w:p>
        </w:tc>
      </w:tr>
      <w:tr w:rsidR="001E41F3" w:rsidRPr="00826135" w14:paraId="556B87B6" w14:textId="77777777" w:rsidTr="008863B9">
        <w:tc>
          <w:tcPr>
            <w:tcW w:w="2694" w:type="dxa"/>
            <w:gridSpan w:val="2"/>
            <w:tcBorders>
              <w:left w:val="single" w:sz="4" w:space="0" w:color="auto"/>
              <w:bottom w:val="single" w:sz="4" w:space="0" w:color="auto"/>
            </w:tcBorders>
          </w:tcPr>
          <w:p w14:paraId="79A9C411" w14:textId="77777777" w:rsidR="001E41F3" w:rsidRPr="00826135" w:rsidRDefault="001E41F3">
            <w:pPr>
              <w:pStyle w:val="CRCoverPage"/>
              <w:tabs>
                <w:tab w:val="right" w:pos="2184"/>
              </w:tabs>
              <w:spacing w:after="0"/>
              <w:rPr>
                <w:b/>
                <w:i/>
                <w:noProof/>
              </w:rPr>
            </w:pPr>
            <w:r w:rsidRPr="00826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34C47" w:rsidR="001E41F3" w:rsidRPr="00826135" w:rsidRDefault="00AE623D">
            <w:pPr>
              <w:pStyle w:val="CRCoverPage"/>
              <w:spacing w:after="0"/>
              <w:ind w:left="100"/>
              <w:rPr>
                <w:noProof/>
              </w:rPr>
            </w:pPr>
            <w:r w:rsidRPr="00826135">
              <w:rPr>
                <w:noProof/>
              </w:rPr>
              <w:t>None</w:t>
            </w:r>
          </w:p>
        </w:tc>
      </w:tr>
      <w:tr w:rsidR="008863B9" w:rsidRPr="00826135" w14:paraId="45BFE792" w14:textId="77777777" w:rsidTr="008863B9">
        <w:tc>
          <w:tcPr>
            <w:tcW w:w="2694" w:type="dxa"/>
            <w:gridSpan w:val="2"/>
            <w:tcBorders>
              <w:top w:val="single" w:sz="4" w:space="0" w:color="auto"/>
              <w:bottom w:val="single" w:sz="4" w:space="0" w:color="auto"/>
            </w:tcBorders>
          </w:tcPr>
          <w:p w14:paraId="194242DD" w14:textId="77777777" w:rsidR="008863B9" w:rsidRPr="0082613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6135" w:rsidRDefault="008863B9">
            <w:pPr>
              <w:pStyle w:val="CRCoverPage"/>
              <w:spacing w:after="0"/>
              <w:ind w:left="100"/>
              <w:rPr>
                <w:noProof/>
                <w:sz w:val="8"/>
                <w:szCs w:val="8"/>
              </w:rPr>
            </w:pPr>
          </w:p>
        </w:tc>
      </w:tr>
      <w:tr w:rsidR="008863B9" w:rsidRPr="00826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26135" w:rsidRDefault="008863B9">
            <w:pPr>
              <w:pStyle w:val="CRCoverPage"/>
              <w:tabs>
                <w:tab w:val="right" w:pos="2184"/>
              </w:tabs>
              <w:spacing w:after="0"/>
              <w:rPr>
                <w:b/>
                <w:i/>
                <w:noProof/>
              </w:rPr>
            </w:pPr>
            <w:r w:rsidRPr="00826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B41DD0" w:rsidR="008863B9" w:rsidRPr="00826135" w:rsidRDefault="008863B9">
            <w:pPr>
              <w:pStyle w:val="CRCoverPage"/>
              <w:spacing w:after="0"/>
              <w:ind w:left="100"/>
              <w:rPr>
                <w:noProof/>
              </w:rPr>
            </w:pPr>
          </w:p>
        </w:tc>
      </w:tr>
    </w:tbl>
    <w:p w14:paraId="17759814" w14:textId="77777777" w:rsidR="001E41F3" w:rsidRPr="00826135" w:rsidRDefault="001E41F3">
      <w:pPr>
        <w:pStyle w:val="CRCoverPage"/>
        <w:spacing w:after="0"/>
        <w:rPr>
          <w:noProof/>
          <w:sz w:val="8"/>
          <w:szCs w:val="8"/>
        </w:rPr>
      </w:pPr>
    </w:p>
    <w:p w14:paraId="1557EA72" w14:textId="77777777" w:rsidR="001E41F3" w:rsidRPr="00826135" w:rsidRDefault="001E41F3">
      <w:pPr>
        <w:rPr>
          <w:noProof/>
        </w:rPr>
        <w:sectPr w:rsidR="001E41F3" w:rsidRPr="0082613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533F030" w:rsidR="001E41F3" w:rsidRPr="00826135" w:rsidRDefault="00B40186">
      <w:pPr>
        <w:rPr>
          <w:noProof/>
        </w:rPr>
      </w:pPr>
      <w:r w:rsidRPr="0072137B">
        <w:rPr>
          <w:noProof/>
        </w:rPr>
        <w:lastRenderedPageBreak/>
        <w:t>*****************************************</w:t>
      </w:r>
      <w:r w:rsidR="00CF14E5" w:rsidRPr="00826135">
        <w:rPr>
          <w:noProof/>
        </w:rPr>
        <w:t>**</w:t>
      </w:r>
      <w:r w:rsidRPr="00826135">
        <w:rPr>
          <w:noProof/>
          <w:highlight w:val="yellow"/>
        </w:rPr>
        <w:t>1</w:t>
      </w:r>
      <w:r w:rsidRPr="00826135">
        <w:rPr>
          <w:noProof/>
          <w:highlight w:val="yellow"/>
          <w:vertAlign w:val="superscript"/>
        </w:rPr>
        <w:t>st</w:t>
      </w:r>
      <w:r w:rsidRPr="00826135">
        <w:rPr>
          <w:noProof/>
          <w:highlight w:val="yellow"/>
        </w:rPr>
        <w:t xml:space="preserve"> Change</w:t>
      </w:r>
      <w:r w:rsidR="00CF14E5" w:rsidRPr="00826135">
        <w:rPr>
          <w:noProof/>
        </w:rPr>
        <w:t>**</w:t>
      </w:r>
      <w:r w:rsidRPr="00826135">
        <w:rPr>
          <w:noProof/>
        </w:rPr>
        <w:t>****************************************</w:t>
      </w:r>
    </w:p>
    <w:p w14:paraId="20B12F56" w14:textId="77777777" w:rsidR="007C048D" w:rsidRPr="00826135" w:rsidRDefault="007C048D" w:rsidP="007C048D">
      <w:pPr>
        <w:pStyle w:val="Heading3"/>
      </w:pPr>
      <w:bookmarkStart w:id="1" w:name="_Toc428364954"/>
      <w:bookmarkStart w:id="2" w:name="_Toc433209554"/>
      <w:bookmarkStart w:id="3" w:name="_Toc446052683"/>
      <w:bookmarkStart w:id="4" w:name="_Toc75415314"/>
      <w:bookmarkStart w:id="5" w:name="_Toc91860467"/>
      <w:r w:rsidRPr="00826135">
        <w:t>6.1.1</w:t>
      </w:r>
      <w:r w:rsidRPr="00826135">
        <w:tab/>
        <w:t>On-network functional model</w:t>
      </w:r>
      <w:bookmarkEnd w:id="1"/>
      <w:bookmarkEnd w:id="2"/>
      <w:bookmarkEnd w:id="3"/>
      <w:bookmarkEnd w:id="4"/>
    </w:p>
    <w:p w14:paraId="4871BB54" w14:textId="77777777" w:rsidR="007C048D" w:rsidRPr="00826135" w:rsidRDefault="007C048D" w:rsidP="007C048D">
      <w:r w:rsidRPr="00826135">
        <w:t>Figure 6.1.1-1 shows the functional model for the application plane</w:t>
      </w:r>
      <w:r w:rsidRPr="00826135">
        <w:rPr>
          <w:lang w:eastAsia="zh-CN"/>
        </w:rPr>
        <w:t xml:space="preserve"> of </w:t>
      </w:r>
      <w:proofErr w:type="spellStart"/>
      <w:r w:rsidRPr="00826135">
        <w:rPr>
          <w:lang w:eastAsia="zh-CN"/>
        </w:rPr>
        <w:t>MCVideo</w:t>
      </w:r>
      <w:proofErr w:type="spellEnd"/>
      <w:r w:rsidRPr="00826135">
        <w:rPr>
          <w:lang w:eastAsia="zh-CN"/>
        </w:rPr>
        <w:t xml:space="preserve"> service for on-network operations</w:t>
      </w:r>
      <w:r w:rsidRPr="00826135">
        <w:t>.</w:t>
      </w:r>
    </w:p>
    <w:p w14:paraId="4E2C6220" w14:textId="77777777" w:rsidR="007C048D" w:rsidRPr="0072137B" w:rsidRDefault="007C048D" w:rsidP="007C048D">
      <w:pPr>
        <w:pStyle w:val="TH"/>
        <w:rPr>
          <w:lang w:eastAsia="zh-CN"/>
        </w:rPr>
      </w:pPr>
      <w:r w:rsidRPr="0072137B">
        <w:object w:dxaOrig="8065" w:dyaOrig="5026" w14:anchorId="62982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1.25pt" o:ole="">
            <v:imagedata r:id="rId17" o:title=""/>
          </v:shape>
          <o:OLEObject Type="Embed" ProgID="Visio.Drawing.11" ShapeID="_x0000_i1025" DrawAspect="Content" ObjectID="_1729831433" r:id="rId18"/>
        </w:object>
      </w:r>
    </w:p>
    <w:p w14:paraId="17BD52F3" w14:textId="77777777" w:rsidR="007C048D" w:rsidRPr="00826135" w:rsidRDefault="007C048D" w:rsidP="007C048D">
      <w:pPr>
        <w:pStyle w:val="TF"/>
        <w:rPr>
          <w:lang w:eastAsia="zh-CN"/>
        </w:rPr>
      </w:pPr>
      <w:r w:rsidRPr="00826135">
        <w:t>Figure 6.1.1-1: Functional model for application plane</w:t>
      </w:r>
      <w:r w:rsidRPr="00826135">
        <w:rPr>
          <w:lang w:eastAsia="zh-CN"/>
        </w:rPr>
        <w:t xml:space="preserve"> of </w:t>
      </w:r>
      <w:proofErr w:type="spellStart"/>
      <w:r w:rsidRPr="00826135">
        <w:rPr>
          <w:lang w:eastAsia="zh-CN"/>
        </w:rPr>
        <w:t>MCVideo</w:t>
      </w:r>
      <w:proofErr w:type="spellEnd"/>
      <w:r w:rsidRPr="00826135">
        <w:rPr>
          <w:lang w:eastAsia="zh-CN"/>
        </w:rPr>
        <w:t xml:space="preserve"> service</w:t>
      </w:r>
    </w:p>
    <w:p w14:paraId="5523E847" w14:textId="77777777" w:rsidR="007C048D" w:rsidRPr="00826135" w:rsidRDefault="007C048D" w:rsidP="007C048D">
      <w:r w:rsidRPr="00826135">
        <w:t>In the model shown in figure 6.1.1-1, the following apply:</w:t>
      </w:r>
    </w:p>
    <w:p w14:paraId="5D92C7E1" w14:textId="77777777" w:rsidR="007C048D" w:rsidRPr="00826135" w:rsidRDefault="007C048D" w:rsidP="007C048D">
      <w:pPr>
        <w:pStyle w:val="B1"/>
        <w:rPr>
          <w:lang w:eastAsia="zh-CN"/>
        </w:rPr>
      </w:pPr>
      <w:r w:rsidRPr="00826135">
        <w:t>-</w:t>
      </w:r>
      <w:r w:rsidRPr="00826135">
        <w:tab/>
        <w:t xml:space="preserve">The </w:t>
      </w:r>
      <w:proofErr w:type="spellStart"/>
      <w:r w:rsidRPr="00826135">
        <w:t>MC</w:t>
      </w:r>
      <w:r w:rsidRPr="00826135">
        <w:rPr>
          <w:lang w:eastAsia="zh-CN"/>
        </w:rPr>
        <w:t>Video</w:t>
      </w:r>
      <w:proofErr w:type="spellEnd"/>
      <w:r w:rsidRPr="00826135">
        <w:t xml:space="preserve"> server is an instantiation of a </w:t>
      </w:r>
      <w:r w:rsidRPr="00826135">
        <w:rPr>
          <w:lang w:eastAsia="zh-CN"/>
        </w:rPr>
        <w:t xml:space="preserve">MC service server </w:t>
      </w:r>
      <w:r w:rsidRPr="00826135">
        <w:t>in accordance with 3GPP TS 23.</w:t>
      </w:r>
      <w:r w:rsidRPr="00826135">
        <w:rPr>
          <w:lang w:eastAsia="zh-CN"/>
        </w:rPr>
        <w:t>280</w:t>
      </w:r>
      <w:r w:rsidRPr="00826135">
        <w:t> [</w:t>
      </w:r>
      <w:r w:rsidRPr="00826135">
        <w:rPr>
          <w:lang w:eastAsia="zh-CN"/>
        </w:rPr>
        <w:t>6</w:t>
      </w:r>
      <w:r w:rsidRPr="00826135">
        <w:t>].</w:t>
      </w:r>
    </w:p>
    <w:p w14:paraId="630AE5A4" w14:textId="4BBB3073" w:rsidR="007C048D" w:rsidRPr="00826135" w:rsidRDefault="007C048D" w:rsidP="007C048D">
      <w:pPr>
        <w:pStyle w:val="B1"/>
        <w:rPr>
          <w:ins w:id="6" w:author="UIC_15.08.2022" w:date="2022-08-16T10:35:00Z"/>
        </w:rPr>
      </w:pPr>
      <w:r w:rsidRPr="00826135">
        <w:t>-</w:t>
      </w:r>
      <w:r w:rsidRPr="00826135">
        <w:tab/>
        <w:t xml:space="preserve">The </w:t>
      </w:r>
      <w:proofErr w:type="spellStart"/>
      <w:r w:rsidRPr="00826135">
        <w:t>MCVideo</w:t>
      </w:r>
      <w:proofErr w:type="spellEnd"/>
      <w:r w:rsidRPr="00826135">
        <w:t xml:space="preserve"> server is an instantiation of a GCS AS in accordance with 3GPP TS 23.468 [</w:t>
      </w:r>
      <w:r w:rsidRPr="00826135">
        <w:rPr>
          <w:lang w:eastAsia="zh-CN"/>
        </w:rPr>
        <w:t>9</w:t>
      </w:r>
      <w:r w:rsidRPr="00826135">
        <w:t>].</w:t>
      </w:r>
    </w:p>
    <w:p w14:paraId="7B2C099A" w14:textId="65B5DEA1" w:rsidR="00E66D05" w:rsidRDefault="00E66D05" w:rsidP="00E66D05">
      <w:pPr>
        <w:pStyle w:val="NO"/>
        <w:rPr>
          <w:ins w:id="7" w:author="nokia" w:date="2022-10-25T11:10:00Z"/>
        </w:rPr>
      </w:pPr>
      <w:ins w:id="8" w:author="nokia" w:date="2022-10-25T11:06:00Z">
        <w:r w:rsidRPr="0072137B">
          <w:t>NOTE:</w:t>
        </w:r>
        <w:r w:rsidRPr="0072137B">
          <w:tab/>
        </w:r>
      </w:ins>
      <w:ins w:id="9" w:author="nokia" w:date="2022-11-11T15:02:00Z">
        <w:r w:rsidR="000C1240" w:rsidRPr="000C1240">
          <w:t>It is implementation choice whether the media and signa</w:t>
        </w:r>
      </w:ins>
      <w:ins w:id="10" w:author="nokia" w:date="2022-11-11T15:04:00Z">
        <w:r w:rsidR="004F3560">
          <w:t>l</w:t>
        </w:r>
      </w:ins>
      <w:ins w:id="11" w:author="nokia" w:date="2022-11-11T15:02:00Z">
        <w:r w:rsidR="000C1240" w:rsidRPr="000C1240">
          <w:t>li</w:t>
        </w:r>
      </w:ins>
      <w:ins w:id="12" w:author="nokia" w:date="2022-11-11T15:03:00Z">
        <w:r w:rsidR="000C1240">
          <w:t>ng</w:t>
        </w:r>
      </w:ins>
      <w:ins w:id="13" w:author="nokia" w:date="2022-11-11T15:02:00Z">
        <w:r w:rsidR="000C1240" w:rsidRPr="000C1240">
          <w:t xml:space="preserve"> paths are split</w:t>
        </w:r>
        <w:r w:rsidR="000C1240">
          <w:t xml:space="preserve">. </w:t>
        </w:r>
      </w:ins>
      <w:ins w:id="14" w:author="nokia" w:date="2022-10-25T11:06:00Z">
        <w:r w:rsidRPr="0072137B">
          <w:t xml:space="preserve">If the MC Video server is not in the </w:t>
        </w:r>
        <w:proofErr w:type="spellStart"/>
        <w:r w:rsidRPr="0072137B">
          <w:t>MCVideo</w:t>
        </w:r>
        <w:proofErr w:type="spellEnd"/>
        <w:r w:rsidRPr="0072137B">
          <w:t xml:space="preserve"> communication media path, any implications regarding MC user data logging are left to implementation.</w:t>
        </w:r>
      </w:ins>
    </w:p>
    <w:p w14:paraId="3418BBCA" w14:textId="77777777" w:rsidR="007C048D" w:rsidRPr="0072137B" w:rsidRDefault="007C048D" w:rsidP="007C048D">
      <w:pPr>
        <w:pStyle w:val="B1"/>
      </w:pPr>
      <w:r w:rsidRPr="0072137B">
        <w:t>-</w:t>
      </w:r>
      <w:r w:rsidRPr="0072137B">
        <w:tab/>
        <w:t>MCVideo-</w:t>
      </w:r>
      <w:r w:rsidRPr="0072137B">
        <w:rPr>
          <w:lang w:eastAsia="zh-CN"/>
        </w:rPr>
        <w:t>9</w:t>
      </w:r>
      <w:r w:rsidRPr="0072137B">
        <w:t xml:space="preserve"> carries signalling over multicast bearer between the transmission control server of the </w:t>
      </w:r>
      <w:proofErr w:type="spellStart"/>
      <w:r w:rsidRPr="0072137B">
        <w:t>MCVideo</w:t>
      </w:r>
      <w:proofErr w:type="spellEnd"/>
      <w:r w:rsidRPr="0072137B">
        <w:t xml:space="preserve"> server and the transmission control participant of the </w:t>
      </w:r>
      <w:proofErr w:type="spellStart"/>
      <w:r w:rsidRPr="0072137B">
        <w:t>MCVideo</w:t>
      </w:r>
      <w:proofErr w:type="spellEnd"/>
      <w:r w:rsidRPr="0072137B">
        <w:t xml:space="preserve"> UE.</w:t>
      </w:r>
    </w:p>
    <w:p w14:paraId="33E90DD9" w14:textId="4C4B1E65" w:rsidR="007C048D" w:rsidRPr="0072137B" w:rsidRDefault="007C048D" w:rsidP="007C048D">
      <w:pPr>
        <w:pStyle w:val="B1"/>
      </w:pPr>
      <w:r w:rsidRPr="0072137B">
        <w:t>-</w:t>
      </w:r>
      <w:r w:rsidRPr="0072137B">
        <w:tab/>
        <w:t>MCVideo-</w:t>
      </w:r>
      <w:r w:rsidRPr="0072137B">
        <w:rPr>
          <w:lang w:eastAsia="zh-CN"/>
        </w:rPr>
        <w:t>4</w:t>
      </w:r>
      <w:r w:rsidRPr="0072137B">
        <w:t xml:space="preserve"> carries signalling over unicast bearer between the transmission control server of the </w:t>
      </w:r>
      <w:proofErr w:type="spellStart"/>
      <w:r w:rsidRPr="0072137B">
        <w:t>MCVideo</w:t>
      </w:r>
      <w:proofErr w:type="spellEnd"/>
      <w:r w:rsidRPr="0072137B">
        <w:t xml:space="preserve"> server and the transmission control participant of the </w:t>
      </w:r>
      <w:proofErr w:type="spellStart"/>
      <w:r w:rsidRPr="0072137B">
        <w:t>MCVideo</w:t>
      </w:r>
      <w:proofErr w:type="spellEnd"/>
      <w:r w:rsidRPr="0072137B">
        <w:t xml:space="preserve"> UE.</w:t>
      </w:r>
    </w:p>
    <w:bookmarkEnd w:id="5"/>
    <w:p w14:paraId="37AC6189" w14:textId="1628CCD5" w:rsidR="00B40186" w:rsidRPr="0072137B" w:rsidRDefault="00CD5FC8" w:rsidP="002A72A3">
      <w:pPr>
        <w:rPr>
          <w:noProof/>
        </w:rPr>
      </w:pPr>
      <w:r w:rsidRPr="0072137B">
        <w:rPr>
          <w:noProof/>
        </w:rPr>
        <w:t>**************************************</w:t>
      </w:r>
      <w:r w:rsidR="00CF14E5" w:rsidRPr="0072137B">
        <w:rPr>
          <w:noProof/>
        </w:rPr>
        <w:t>***</w:t>
      </w:r>
      <w:r w:rsidRPr="0072137B">
        <w:rPr>
          <w:noProof/>
        </w:rPr>
        <w:t>*</w:t>
      </w:r>
      <w:r w:rsidRPr="0072137B">
        <w:rPr>
          <w:noProof/>
          <w:highlight w:val="yellow"/>
        </w:rPr>
        <w:t xml:space="preserve">End of Changes </w:t>
      </w:r>
      <w:r w:rsidR="00CF14E5" w:rsidRPr="0072137B">
        <w:rPr>
          <w:noProof/>
        </w:rPr>
        <w:t>****</w:t>
      </w:r>
      <w:r w:rsidRPr="0072137B">
        <w:rPr>
          <w:noProof/>
        </w:rPr>
        <w:t>*************************************</w:t>
      </w:r>
    </w:p>
    <w:sectPr w:rsidR="00B40186" w:rsidRPr="0072137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2BCD5" w14:textId="77777777" w:rsidR="000434F1" w:rsidRDefault="000434F1">
      <w:r>
        <w:separator/>
      </w:r>
    </w:p>
  </w:endnote>
  <w:endnote w:type="continuationSeparator" w:id="0">
    <w:p w14:paraId="5D08C8D7" w14:textId="77777777" w:rsidR="000434F1" w:rsidRDefault="00043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DF6A" w14:textId="77777777" w:rsidR="00CE3FC3" w:rsidRDefault="00CE3F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01A1F" w14:textId="77777777" w:rsidR="00CE3FC3" w:rsidRDefault="00CE3F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74108" w14:textId="77777777" w:rsidR="00CE3FC3" w:rsidRDefault="00CE3F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F55D" w14:textId="77777777" w:rsidR="000434F1" w:rsidRDefault="000434F1">
      <w:r>
        <w:separator/>
      </w:r>
    </w:p>
  </w:footnote>
  <w:footnote w:type="continuationSeparator" w:id="0">
    <w:p w14:paraId="740564AF" w14:textId="77777777" w:rsidR="000434F1" w:rsidRDefault="00043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0C266" w14:textId="77777777" w:rsidR="00CE3FC3" w:rsidRDefault="00CE3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ECFC" w14:textId="77777777" w:rsidR="00CE3FC3" w:rsidRDefault="00CE3F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_15.08.2022">
    <w15:presenceInfo w15:providerId="None" w15:userId="UIC_15.08.202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1"/>
    <w:rsid w:val="00056D49"/>
    <w:rsid w:val="000578CE"/>
    <w:rsid w:val="00082A5A"/>
    <w:rsid w:val="00086715"/>
    <w:rsid w:val="00093B9C"/>
    <w:rsid w:val="000A6394"/>
    <w:rsid w:val="000B7FED"/>
    <w:rsid w:val="000C038A"/>
    <w:rsid w:val="000C1240"/>
    <w:rsid w:val="000C6598"/>
    <w:rsid w:val="000D19A4"/>
    <w:rsid w:val="000D44B3"/>
    <w:rsid w:val="000F0A7C"/>
    <w:rsid w:val="0012546E"/>
    <w:rsid w:val="0014386D"/>
    <w:rsid w:val="00145D43"/>
    <w:rsid w:val="00192C46"/>
    <w:rsid w:val="001A08B3"/>
    <w:rsid w:val="001A7B60"/>
    <w:rsid w:val="001B52F0"/>
    <w:rsid w:val="001B7A65"/>
    <w:rsid w:val="001E41F3"/>
    <w:rsid w:val="00222FDF"/>
    <w:rsid w:val="00230762"/>
    <w:rsid w:val="0026004D"/>
    <w:rsid w:val="002640DD"/>
    <w:rsid w:val="00275D12"/>
    <w:rsid w:val="00281AC0"/>
    <w:rsid w:val="00284FEB"/>
    <w:rsid w:val="002860C4"/>
    <w:rsid w:val="00286540"/>
    <w:rsid w:val="002A72A3"/>
    <w:rsid w:val="002B5741"/>
    <w:rsid w:val="002E472E"/>
    <w:rsid w:val="00305409"/>
    <w:rsid w:val="00313AE1"/>
    <w:rsid w:val="00342C7E"/>
    <w:rsid w:val="00343FEE"/>
    <w:rsid w:val="003609EF"/>
    <w:rsid w:val="0036231A"/>
    <w:rsid w:val="00371665"/>
    <w:rsid w:val="00374DD4"/>
    <w:rsid w:val="003A44A4"/>
    <w:rsid w:val="003B5A7C"/>
    <w:rsid w:val="003E1A36"/>
    <w:rsid w:val="00410371"/>
    <w:rsid w:val="004150E3"/>
    <w:rsid w:val="004242F1"/>
    <w:rsid w:val="00426FF4"/>
    <w:rsid w:val="00455DBD"/>
    <w:rsid w:val="00464F52"/>
    <w:rsid w:val="004653CF"/>
    <w:rsid w:val="00476010"/>
    <w:rsid w:val="0047695E"/>
    <w:rsid w:val="00491EC0"/>
    <w:rsid w:val="0049218A"/>
    <w:rsid w:val="004B75B7"/>
    <w:rsid w:val="004F3560"/>
    <w:rsid w:val="0051580D"/>
    <w:rsid w:val="00541075"/>
    <w:rsid w:val="00545D88"/>
    <w:rsid w:val="00547111"/>
    <w:rsid w:val="00580FB6"/>
    <w:rsid w:val="0058317B"/>
    <w:rsid w:val="00592D74"/>
    <w:rsid w:val="005C081E"/>
    <w:rsid w:val="005D5470"/>
    <w:rsid w:val="005E2C44"/>
    <w:rsid w:val="005F0114"/>
    <w:rsid w:val="005F4857"/>
    <w:rsid w:val="00603BCB"/>
    <w:rsid w:val="00621188"/>
    <w:rsid w:val="006257ED"/>
    <w:rsid w:val="00665C47"/>
    <w:rsid w:val="00672657"/>
    <w:rsid w:val="00695808"/>
    <w:rsid w:val="006A0189"/>
    <w:rsid w:val="006B46FB"/>
    <w:rsid w:val="006E21FB"/>
    <w:rsid w:val="0072137B"/>
    <w:rsid w:val="00743C6E"/>
    <w:rsid w:val="0075182F"/>
    <w:rsid w:val="00767B31"/>
    <w:rsid w:val="007773E7"/>
    <w:rsid w:val="00783E85"/>
    <w:rsid w:val="00792342"/>
    <w:rsid w:val="007977A8"/>
    <w:rsid w:val="007B1648"/>
    <w:rsid w:val="007B512A"/>
    <w:rsid w:val="007C048D"/>
    <w:rsid w:val="007C2097"/>
    <w:rsid w:val="007C2891"/>
    <w:rsid w:val="007D6A07"/>
    <w:rsid w:val="007F68CB"/>
    <w:rsid w:val="007F7259"/>
    <w:rsid w:val="008040A8"/>
    <w:rsid w:val="00826135"/>
    <w:rsid w:val="008279FA"/>
    <w:rsid w:val="008623E7"/>
    <w:rsid w:val="008626E7"/>
    <w:rsid w:val="00870EE7"/>
    <w:rsid w:val="008863B9"/>
    <w:rsid w:val="008A45A6"/>
    <w:rsid w:val="008B4427"/>
    <w:rsid w:val="008B5D9E"/>
    <w:rsid w:val="008F3789"/>
    <w:rsid w:val="008F686C"/>
    <w:rsid w:val="009016C5"/>
    <w:rsid w:val="009148DE"/>
    <w:rsid w:val="00925FB2"/>
    <w:rsid w:val="00941586"/>
    <w:rsid w:val="00941E30"/>
    <w:rsid w:val="00955482"/>
    <w:rsid w:val="009671DA"/>
    <w:rsid w:val="00974883"/>
    <w:rsid w:val="009777D9"/>
    <w:rsid w:val="00991B88"/>
    <w:rsid w:val="009A5753"/>
    <w:rsid w:val="009A579D"/>
    <w:rsid w:val="009B707F"/>
    <w:rsid w:val="009E1A96"/>
    <w:rsid w:val="009E3297"/>
    <w:rsid w:val="009F734F"/>
    <w:rsid w:val="00A246B6"/>
    <w:rsid w:val="00A408E2"/>
    <w:rsid w:val="00A47E70"/>
    <w:rsid w:val="00A50CF0"/>
    <w:rsid w:val="00A53BB1"/>
    <w:rsid w:val="00A7671C"/>
    <w:rsid w:val="00A84D6E"/>
    <w:rsid w:val="00AA2CBC"/>
    <w:rsid w:val="00AC5820"/>
    <w:rsid w:val="00AD1CD8"/>
    <w:rsid w:val="00AD46B8"/>
    <w:rsid w:val="00AD48EC"/>
    <w:rsid w:val="00AE1354"/>
    <w:rsid w:val="00AE623D"/>
    <w:rsid w:val="00AF11AD"/>
    <w:rsid w:val="00B114C3"/>
    <w:rsid w:val="00B258BB"/>
    <w:rsid w:val="00B31B0E"/>
    <w:rsid w:val="00B36777"/>
    <w:rsid w:val="00B40186"/>
    <w:rsid w:val="00B4392F"/>
    <w:rsid w:val="00B51A9A"/>
    <w:rsid w:val="00B67B97"/>
    <w:rsid w:val="00B77245"/>
    <w:rsid w:val="00B968C8"/>
    <w:rsid w:val="00BA3EC5"/>
    <w:rsid w:val="00BA51D9"/>
    <w:rsid w:val="00BB5DFC"/>
    <w:rsid w:val="00BD158D"/>
    <w:rsid w:val="00BD279D"/>
    <w:rsid w:val="00BD6BB8"/>
    <w:rsid w:val="00BF602D"/>
    <w:rsid w:val="00C351B6"/>
    <w:rsid w:val="00C5193E"/>
    <w:rsid w:val="00C64862"/>
    <w:rsid w:val="00C66BA2"/>
    <w:rsid w:val="00C71985"/>
    <w:rsid w:val="00C95985"/>
    <w:rsid w:val="00CA70B1"/>
    <w:rsid w:val="00CC1E20"/>
    <w:rsid w:val="00CC5026"/>
    <w:rsid w:val="00CC68D0"/>
    <w:rsid w:val="00CD31F2"/>
    <w:rsid w:val="00CD560C"/>
    <w:rsid w:val="00CD5FC8"/>
    <w:rsid w:val="00CE3195"/>
    <w:rsid w:val="00CE3FC3"/>
    <w:rsid w:val="00CF14E5"/>
    <w:rsid w:val="00D03F9A"/>
    <w:rsid w:val="00D06D51"/>
    <w:rsid w:val="00D24991"/>
    <w:rsid w:val="00D26B2F"/>
    <w:rsid w:val="00D50255"/>
    <w:rsid w:val="00D66520"/>
    <w:rsid w:val="00D67982"/>
    <w:rsid w:val="00DC45FC"/>
    <w:rsid w:val="00DE34CF"/>
    <w:rsid w:val="00E13F3D"/>
    <w:rsid w:val="00E21275"/>
    <w:rsid w:val="00E34898"/>
    <w:rsid w:val="00E419EB"/>
    <w:rsid w:val="00E42624"/>
    <w:rsid w:val="00E46375"/>
    <w:rsid w:val="00E56591"/>
    <w:rsid w:val="00E66D05"/>
    <w:rsid w:val="00E70779"/>
    <w:rsid w:val="00E73AE3"/>
    <w:rsid w:val="00E774E2"/>
    <w:rsid w:val="00E97035"/>
    <w:rsid w:val="00EB09B7"/>
    <w:rsid w:val="00EB4127"/>
    <w:rsid w:val="00EE7D7C"/>
    <w:rsid w:val="00EF06F0"/>
    <w:rsid w:val="00F2196B"/>
    <w:rsid w:val="00F25D98"/>
    <w:rsid w:val="00F300FB"/>
    <w:rsid w:val="00F37BA4"/>
    <w:rsid w:val="00F477C1"/>
    <w:rsid w:val="00F51232"/>
    <w:rsid w:val="00F73A93"/>
    <w:rsid w:val="00F8450E"/>
    <w:rsid w:val="00FA2DD2"/>
    <w:rsid w:val="00FB6386"/>
    <w:rsid w:val="00FE28BD"/>
    <w:rsid w:val="00FF71A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B40186"/>
    <w:rPr>
      <w:rFonts w:ascii="Times New Roman" w:hAnsi="Times New Roman"/>
      <w:lang w:val="en-GB" w:eastAsia="en-US"/>
    </w:rPr>
  </w:style>
  <w:style w:type="character" w:customStyle="1" w:styleId="TFChar">
    <w:name w:val="TF Char"/>
    <w:link w:val="TF"/>
    <w:qFormat/>
    <w:locked/>
    <w:rsid w:val="00B40186"/>
    <w:rPr>
      <w:rFonts w:ascii="Arial" w:hAnsi="Arial"/>
      <w:b/>
      <w:lang w:val="en-GB" w:eastAsia="en-US"/>
    </w:rPr>
  </w:style>
  <w:style w:type="character" w:customStyle="1" w:styleId="THChar">
    <w:name w:val="TH Char"/>
    <w:link w:val="TH"/>
    <w:qFormat/>
    <w:locked/>
    <w:rsid w:val="00B40186"/>
    <w:rPr>
      <w:rFonts w:ascii="Arial" w:hAnsi="Arial"/>
      <w:b/>
      <w:lang w:val="en-GB" w:eastAsia="en-US"/>
    </w:rPr>
  </w:style>
  <w:style w:type="character" w:customStyle="1" w:styleId="B1Char">
    <w:name w:val="B1 Char"/>
    <w:link w:val="B1"/>
    <w:qFormat/>
    <w:locked/>
    <w:rsid w:val="00426FF4"/>
    <w:rPr>
      <w:rFonts w:ascii="Times New Roman" w:hAnsi="Times New Roman"/>
      <w:lang w:val="en-GB" w:eastAsia="en-US"/>
    </w:rPr>
  </w:style>
  <w:style w:type="paragraph" w:styleId="Revision">
    <w:name w:val="Revision"/>
    <w:hidden/>
    <w:uiPriority w:val="99"/>
    <w:semiHidden/>
    <w:rsid w:val="00125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2</Pages>
  <Words>519</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2022-08-16T08:49:00Z</dcterms:created>
  <dcterms:modified xsi:type="dcterms:W3CDTF">2022-11-13T06:57:00Z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